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774B" w:rsidRPr="00127518" w:rsidRDefault="004C774B" w:rsidP="004C774B">
      <w:pPr>
        <w:pStyle w:val="CRCoverPage"/>
        <w:tabs>
          <w:tab w:val="right" w:pos="9639"/>
        </w:tabs>
        <w:spacing w:after="0"/>
        <w:rPr>
          <w:b/>
          <w:i/>
          <w:noProof/>
          <w:sz w:val="28"/>
        </w:rPr>
      </w:pPr>
      <w:r w:rsidRPr="00127518">
        <w:rPr>
          <w:b/>
          <w:noProof/>
          <w:sz w:val="24"/>
        </w:rPr>
        <w:t>3GPP TSG CT4 Meeting #66bis</w:t>
      </w:r>
      <w:r w:rsidRPr="00127518">
        <w:rPr>
          <w:b/>
          <w:i/>
          <w:noProof/>
          <w:sz w:val="28"/>
        </w:rPr>
        <w:tab/>
      </w:r>
      <w:r w:rsidRPr="00127518">
        <w:rPr>
          <w:b/>
          <w:noProof/>
          <w:sz w:val="28"/>
        </w:rPr>
        <w:t>C4-14</w:t>
      </w:r>
      <w:r w:rsidR="0056464D">
        <w:rPr>
          <w:b/>
          <w:noProof/>
          <w:sz w:val="28"/>
        </w:rPr>
        <w:t>1693</w:t>
      </w:r>
    </w:p>
    <w:p w:rsidR="002B1A87" w:rsidRDefault="004C774B" w:rsidP="004C774B">
      <w:pPr>
        <w:pStyle w:val="CRCoverPage"/>
        <w:outlineLvl w:val="0"/>
        <w:rPr>
          <w:b/>
          <w:sz w:val="24"/>
        </w:rPr>
      </w:pPr>
      <w:r w:rsidRPr="00127518">
        <w:rPr>
          <w:b/>
          <w:sz w:val="24"/>
        </w:rPr>
        <w:t>Sophia-Antipolis, FR; 20</w:t>
      </w:r>
      <w:r w:rsidRPr="00127518">
        <w:rPr>
          <w:b/>
          <w:sz w:val="24"/>
          <w:vertAlign w:val="superscript"/>
        </w:rPr>
        <w:t xml:space="preserve">th </w:t>
      </w:r>
      <w:r w:rsidRPr="00127518">
        <w:rPr>
          <w:b/>
          <w:sz w:val="24"/>
        </w:rPr>
        <w:t>– 24</w:t>
      </w:r>
      <w:r w:rsidRPr="00127518">
        <w:rPr>
          <w:b/>
          <w:sz w:val="24"/>
          <w:vertAlign w:val="superscript"/>
        </w:rPr>
        <w:t>th</w:t>
      </w:r>
      <w:r w:rsidRPr="00127518">
        <w:rPr>
          <w:b/>
          <w:sz w:val="24"/>
        </w:rPr>
        <w:t xml:space="preserve"> October 2014</w:t>
      </w:r>
      <w:r>
        <w:rPr>
          <w:b/>
          <w:sz w:val="24"/>
        </w:rPr>
        <w:t xml:space="preserve">                                               </w:t>
      </w:r>
      <w:r w:rsidRPr="004C774B">
        <w:rPr>
          <w:b/>
        </w:rPr>
        <w:t>ex C4-140870</w:t>
      </w:r>
    </w:p>
    <w:p w:rsidR="00B076C6" w:rsidRDefault="00B076C6" w:rsidP="00B076C6">
      <w:pPr>
        <w:pStyle w:val="CRCoverPage"/>
        <w:outlineLvl w:val="0"/>
        <w:rPr>
          <w:b/>
          <w:sz w:val="24"/>
        </w:rPr>
      </w:pP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CA3918">
        <w:rPr>
          <w:rFonts w:ascii="Arial" w:hAnsi="Arial" w:cs="Arial"/>
          <w:b/>
          <w:bCs/>
          <w:lang w:val="en-US"/>
        </w:rPr>
        <w:t>Alcatel-Lucent</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11FF5">
        <w:rPr>
          <w:rFonts w:ascii="Arial" w:hAnsi="Arial" w:cs="Arial"/>
          <w:b/>
          <w:bCs/>
        </w:rPr>
        <w:t>Progress of the RTCP-MUX work item</w:t>
      </w:r>
      <w:r w:rsidR="00D731B0">
        <w:rPr>
          <w:rFonts w:ascii="Arial" w:hAnsi="Arial" w:cs="Arial"/>
          <w:b/>
          <w:bCs/>
        </w:rPr>
        <w:t xml:space="preserve"> (Status of the various discussion topics)</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 xml:space="preserve">3GPP TS </w:t>
      </w:r>
      <w:r w:rsidR="00CA3918">
        <w:rPr>
          <w:rFonts w:ascii="Arial" w:hAnsi="Arial" w:cs="Arial"/>
          <w:b/>
          <w:bCs/>
          <w:lang w:val="en-US"/>
        </w:rPr>
        <w:t>23.334</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CA3918">
        <w:rPr>
          <w:rFonts w:ascii="Arial" w:hAnsi="Arial" w:cs="Arial"/>
          <w:b/>
          <w:bCs/>
          <w:lang w:val="en-US"/>
        </w:rPr>
        <w:t>6.1</w:t>
      </w:r>
      <w:r w:rsidR="003C7BD4">
        <w:rPr>
          <w:rFonts w:ascii="Arial" w:hAnsi="Arial" w:cs="Arial"/>
          <w:b/>
          <w:bCs/>
          <w:lang w:val="en-US"/>
        </w:rPr>
        <w:t>.1</w:t>
      </w:r>
      <w:r w:rsidR="00CA3918">
        <w:rPr>
          <w:rFonts w:ascii="Arial" w:hAnsi="Arial" w:cs="Arial"/>
          <w:b/>
          <w:bCs/>
          <w:lang w:val="en-US"/>
        </w:rPr>
        <w:t xml:space="preserve"> [</w:t>
      </w:r>
      <w:r w:rsidR="00CA3918" w:rsidRPr="00CA3918">
        <w:rPr>
          <w:rFonts w:ascii="Arial" w:hAnsi="Arial" w:cs="Arial"/>
          <w:b/>
          <w:bCs/>
          <w:lang w:val="en-US"/>
        </w:rPr>
        <w:t>RTCP-MUX</w:t>
      </w:r>
      <w:r w:rsidR="00CA3918">
        <w:rPr>
          <w:rFonts w:ascii="Arial" w:hAnsi="Arial" w:cs="Arial"/>
          <w:b/>
          <w:bCs/>
          <w:lang w:val="en-US"/>
        </w:rPr>
        <w:t>]</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11FF5">
        <w:rPr>
          <w:rFonts w:ascii="Arial" w:hAnsi="Arial" w:cs="Arial"/>
          <w:b/>
          <w:bCs/>
        </w:rPr>
        <w:t xml:space="preserve">INFORMATION  </w:t>
      </w:r>
    </w:p>
    <w:p w:rsidR="00CD2478" w:rsidRPr="006B5418" w:rsidRDefault="00CD2478" w:rsidP="00CD2478">
      <w:pPr>
        <w:pBdr>
          <w:bottom w:val="single" w:sz="12" w:space="1" w:color="auto"/>
        </w:pBdr>
        <w:spacing w:after="120"/>
        <w:ind w:left="1985" w:hanging="1985"/>
        <w:rPr>
          <w:rFonts w:ascii="Arial" w:hAnsi="Arial" w:cs="Arial"/>
          <w:b/>
          <w:bCs/>
          <w:lang w:val="en-US"/>
        </w:rPr>
      </w:pPr>
    </w:p>
    <w:p w:rsidR="00717C74" w:rsidRDefault="00717C74" w:rsidP="00717C74">
      <w:pPr>
        <w:rPr>
          <w:ins w:id="0" w:author="ALU" w:date="2014-08-06T15:39:00Z"/>
          <w:lang w:val="en-US"/>
        </w:rPr>
      </w:pPr>
      <w:ins w:id="1" w:author="ALU" w:date="2014-08-06T15:39:00Z">
        <w:r>
          <w:rPr>
            <w:lang w:val="en-US"/>
          </w:rPr>
          <w:t xml:space="preserve">NOTE – This document is a revision of </w:t>
        </w:r>
        <w:r w:rsidR="00A754D3" w:rsidRPr="00A754D3">
          <w:rPr>
            <w:b/>
            <w:lang w:val="en-US"/>
            <w:rPrChange w:id="2" w:author="ALU" w:date="2014-08-06T15:43:00Z">
              <w:rPr>
                <w:lang w:val="en-US"/>
              </w:rPr>
            </w:rPrChange>
          </w:rPr>
          <w:t>C4-140870</w:t>
        </w:r>
        <w:r>
          <w:rPr>
            <w:lang w:val="en-US"/>
          </w:rPr>
          <w:t xml:space="preserve"> from the 2014-05 meeting. </w:t>
        </w:r>
      </w:ins>
      <w:ins w:id="3" w:author="ALU" w:date="2014-08-06T15:40:00Z">
        <w:r>
          <w:rPr>
            <w:lang w:val="en-US"/>
          </w:rPr>
          <w:t xml:space="preserve">Word revision bars indicate the changes, given by discussions at meetings </w:t>
        </w:r>
      </w:ins>
      <w:ins w:id="4" w:author="ALU" w:date="2014-08-06T15:41:00Z">
        <w:r>
          <w:rPr>
            <w:lang w:val="en-US"/>
          </w:rPr>
          <w:t xml:space="preserve">and the recent consent of </w:t>
        </w:r>
        <w:r w:rsidR="00A754D3" w:rsidRPr="00A754D3">
          <w:rPr>
            <w:b/>
            <w:lang w:val="en-US"/>
            <w:rPrChange w:id="5" w:author="ALU" w:date="2014-08-06T15:43:00Z">
              <w:rPr>
                <w:lang w:val="en-US"/>
              </w:rPr>
            </w:rPrChange>
          </w:rPr>
          <w:t>H.248.57 (07/2014)</w:t>
        </w:r>
        <w:r>
          <w:rPr>
            <w:lang w:val="en-US"/>
          </w:rPr>
          <w:t xml:space="preserve"> by ITU-T. H.248.57 defines the entire space of normative RTCP port allocation rules where the H</w:t>
        </w:r>
      </w:ins>
      <w:ins w:id="6" w:author="ALU" w:date="2014-08-06T15:42:00Z">
        <w:r>
          <w:rPr>
            <w:lang w:val="en-US"/>
          </w:rPr>
          <w:t xml:space="preserve">.248 </w:t>
        </w:r>
        <w:proofErr w:type="gramStart"/>
        <w:r>
          <w:rPr>
            <w:lang w:val="en-US"/>
          </w:rPr>
          <w:t>Iq</w:t>
        </w:r>
        <w:proofErr w:type="gramEnd"/>
        <w:r>
          <w:rPr>
            <w:lang w:val="en-US"/>
          </w:rPr>
          <w:t xml:space="preserve"> profile selects the supported sub-set of rules as required for </w:t>
        </w:r>
      </w:ins>
      <w:ins w:id="7" w:author="ALU" w:date="2014-08-06T15:43:00Z">
        <w:r>
          <w:rPr>
            <w:lang w:val="en-US"/>
          </w:rPr>
          <w:t>3GPP Rel-1</w:t>
        </w:r>
      </w:ins>
      <w:ins w:id="8" w:author="ALU" w:date="2014-10-08T09:42:00Z">
        <w:r w:rsidR="003C7BD4">
          <w:rPr>
            <w:lang w:val="en-US"/>
          </w:rPr>
          <w:t>3</w:t>
        </w:r>
      </w:ins>
      <w:ins w:id="9" w:author="ALU" w:date="2014-08-06T15:43:00Z">
        <w:r>
          <w:rPr>
            <w:lang w:val="en-US"/>
          </w:rPr>
          <w:t>.</w:t>
        </w:r>
      </w:ins>
    </w:p>
    <w:p w:rsidR="001E41F3" w:rsidRPr="006B5418" w:rsidRDefault="00CD2478" w:rsidP="00CD2478">
      <w:pPr>
        <w:pStyle w:val="CRCoverPage"/>
        <w:rPr>
          <w:b/>
          <w:lang w:val="en-US"/>
        </w:rPr>
      </w:pPr>
      <w:r w:rsidRPr="006B5418">
        <w:rPr>
          <w:b/>
          <w:lang w:val="en-US"/>
        </w:rPr>
        <w:t>1. Introduction</w:t>
      </w:r>
    </w:p>
    <w:p w:rsidR="00CD2478" w:rsidRDefault="00553856" w:rsidP="00CD2478">
      <w:pPr>
        <w:rPr>
          <w:lang w:val="en-US"/>
        </w:rPr>
      </w:pPr>
      <w:r>
        <w:rPr>
          <w:lang w:val="en-US"/>
        </w:rPr>
        <w:t>The introduction of RTP transport multiplexing under work item RTCP-MUX raised a bunch of controversial discussions which are almost all originating from the existing stage 2 specification text concerning the "handling of RTCP streams</w:t>
      </w:r>
      <w:r w:rsidR="003629E9">
        <w:rPr>
          <w:lang w:val="en-US"/>
        </w:rPr>
        <w:t>"</w:t>
      </w:r>
      <w:r>
        <w:rPr>
          <w:lang w:val="en-US"/>
        </w:rPr>
        <w:t xml:space="preserve"> (= clause 5.9/23.334).</w:t>
      </w:r>
    </w:p>
    <w:p w:rsidR="00553856" w:rsidRDefault="00553856" w:rsidP="00CD2478">
      <w:pPr>
        <w:rPr>
          <w:lang w:val="en-US"/>
        </w:rPr>
      </w:pPr>
      <w:r>
        <w:rPr>
          <w:lang w:val="en-US"/>
        </w:rPr>
        <w:t>It was proposed to separate the stage 2/3 work in two development streams in order to reduce the complexity of discussions:</w:t>
      </w:r>
    </w:p>
    <w:p w:rsidR="00553856" w:rsidRDefault="00553856" w:rsidP="00553856">
      <w:pPr>
        <w:numPr>
          <w:ilvl w:val="0"/>
          <w:numId w:val="3"/>
        </w:numPr>
        <w:rPr>
          <w:lang w:val="en-US"/>
        </w:rPr>
      </w:pPr>
      <w:r>
        <w:rPr>
          <w:lang w:val="en-US"/>
        </w:rPr>
        <w:t>CRs with scope on a) fixing existing semantical issues of stage 2 text plus b) the introduction of subclause structure which facilitates the later addition of RTP transport multiplexing.</w:t>
      </w:r>
      <w:r>
        <w:rPr>
          <w:lang w:val="en-US"/>
        </w:rPr>
        <w:br/>
        <w:t>Th</w:t>
      </w:r>
      <w:r w:rsidR="003629E9">
        <w:rPr>
          <w:lang w:val="en-US"/>
        </w:rPr>
        <w:t>ese</w:t>
      </w:r>
      <w:r>
        <w:rPr>
          <w:lang w:val="en-US"/>
        </w:rPr>
        <w:t xml:space="preserve"> CRs are related to maintenance activities without any impact and change on protocol behaviour of the H.248 profile (stage 3).</w:t>
      </w:r>
    </w:p>
    <w:p w:rsidR="00553856" w:rsidRPr="006B5418" w:rsidRDefault="00553856" w:rsidP="00553856">
      <w:pPr>
        <w:numPr>
          <w:ilvl w:val="0"/>
          <w:numId w:val="3"/>
        </w:numPr>
        <w:rPr>
          <w:lang w:val="en-US"/>
        </w:rPr>
      </w:pPr>
      <w:r>
        <w:rPr>
          <w:lang w:val="en-US"/>
        </w:rPr>
        <w:t>CRs with scope on the introduction of RTP transport multiplexing.</w:t>
      </w:r>
    </w:p>
    <w:p w:rsidR="001822BC" w:rsidRDefault="001822BC" w:rsidP="001822BC">
      <w:pPr>
        <w:rPr>
          <w:ins w:id="10" w:author="ALU" w:date="2014-08-06T15:51:00Z"/>
          <w:lang w:val="en-US"/>
        </w:rPr>
      </w:pPr>
      <w:ins w:id="11" w:author="ALU" w:date="2014-08-06T15:51:00Z">
        <w:r>
          <w:rPr>
            <w:lang w:val="en-US"/>
          </w:rPr>
          <w:t>Overview of CR number assignements: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tblPrChange w:id="12" w:author="ALU" w:date="2014-08-06T15: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365"/>
        <w:gridCol w:w="3402"/>
        <w:gridCol w:w="3402"/>
        <w:tblGridChange w:id="13">
          <w:tblGrid>
            <w:gridCol w:w="461"/>
            <w:gridCol w:w="904"/>
            <w:gridCol w:w="2268"/>
            <w:gridCol w:w="560"/>
            <w:gridCol w:w="574"/>
            <w:gridCol w:w="1134"/>
            <w:gridCol w:w="2268"/>
            <w:gridCol w:w="1470"/>
          </w:tblGrid>
        </w:tblGridChange>
      </w:tblGrid>
      <w:tr w:rsidR="001822BC" w:rsidRPr="008A4ED2" w:rsidTr="001822BC">
        <w:trPr>
          <w:tblHeader/>
          <w:jc w:val="center"/>
          <w:ins w:id="14" w:author="ALU" w:date="2014-08-06T15:51:00Z"/>
          <w:trPrChange w:id="15" w:author="ALU" w:date="2014-08-06T15:52:00Z">
            <w:trPr>
              <w:gridAfter w:val="0"/>
              <w:tblHeader/>
              <w:jc w:val="center"/>
            </w:trPr>
          </w:trPrChange>
        </w:trPr>
        <w:tc>
          <w:tcPr>
            <w:tcW w:w="1365" w:type="dxa"/>
            <w:vMerge w:val="restart"/>
            <w:shd w:val="pct15" w:color="auto" w:fill="auto"/>
            <w:tcPrChange w:id="16" w:author="ALU" w:date="2014-08-06T15:52:00Z">
              <w:tcPr>
                <w:tcW w:w="1365" w:type="dxa"/>
                <w:gridSpan w:val="2"/>
                <w:vMerge w:val="restart"/>
                <w:shd w:val="pct15" w:color="auto" w:fill="auto"/>
              </w:tcPr>
            </w:tcPrChange>
          </w:tcPr>
          <w:p w:rsidR="001822BC" w:rsidRDefault="001822BC" w:rsidP="00F2403D">
            <w:pPr>
              <w:pStyle w:val="TAH"/>
              <w:rPr>
                <w:ins w:id="17" w:author="ALU" w:date="2014-08-06T15:51:00Z"/>
                <w:lang w:val="en-IN"/>
              </w:rPr>
            </w:pPr>
            <w:ins w:id="18" w:author="ALU" w:date="2014-08-06T15:51:00Z">
              <w:r>
                <w:rPr>
                  <w:lang w:val="en-IN"/>
                </w:rPr>
                <w:t>Iq</w:t>
              </w:r>
            </w:ins>
          </w:p>
        </w:tc>
        <w:tc>
          <w:tcPr>
            <w:tcW w:w="6804" w:type="dxa"/>
            <w:gridSpan w:val="2"/>
            <w:shd w:val="pct15" w:color="auto" w:fill="auto"/>
            <w:tcPrChange w:id="19" w:author="ALU" w:date="2014-08-06T15:52:00Z">
              <w:tcPr>
                <w:tcW w:w="6804" w:type="dxa"/>
                <w:gridSpan w:val="5"/>
                <w:shd w:val="pct15" w:color="auto" w:fill="auto"/>
              </w:tcPr>
            </w:tcPrChange>
          </w:tcPr>
          <w:p w:rsidR="001822BC" w:rsidRDefault="001822BC" w:rsidP="00F2403D">
            <w:pPr>
              <w:pStyle w:val="TAH"/>
              <w:keepNext w:val="0"/>
              <w:keepLines w:val="0"/>
              <w:rPr>
                <w:ins w:id="20" w:author="ALU" w:date="2014-08-06T15:51:00Z"/>
                <w:lang w:val="en-IN"/>
              </w:rPr>
            </w:pPr>
            <w:ins w:id="21" w:author="ALU" w:date="2014-08-06T15:51:00Z">
              <w:r>
                <w:rPr>
                  <w:lang w:val="en-IN"/>
                </w:rPr>
                <w:t>RTCP port allocation rules for</w:t>
              </w:r>
            </w:ins>
          </w:p>
        </w:tc>
      </w:tr>
      <w:tr w:rsidR="001822BC" w:rsidRPr="008A4ED2" w:rsidTr="001822BC">
        <w:trPr>
          <w:tblHeader/>
          <w:jc w:val="center"/>
          <w:ins w:id="22" w:author="ALU" w:date="2014-08-06T15:51:00Z"/>
          <w:trPrChange w:id="23" w:author="ALU" w:date="2014-08-06T15:52:00Z">
            <w:trPr>
              <w:gridAfter w:val="0"/>
              <w:tblHeader/>
              <w:jc w:val="center"/>
            </w:trPr>
          </w:trPrChange>
        </w:trPr>
        <w:tc>
          <w:tcPr>
            <w:tcW w:w="1365" w:type="dxa"/>
            <w:vMerge/>
            <w:shd w:val="pct15" w:color="auto" w:fill="auto"/>
            <w:tcPrChange w:id="24" w:author="ALU" w:date="2014-08-06T15:52:00Z">
              <w:tcPr>
                <w:tcW w:w="1365" w:type="dxa"/>
                <w:gridSpan w:val="2"/>
                <w:vMerge/>
                <w:shd w:val="pct15" w:color="auto" w:fill="auto"/>
              </w:tcPr>
            </w:tcPrChange>
          </w:tcPr>
          <w:p w:rsidR="001822BC" w:rsidRPr="008A4ED2" w:rsidRDefault="001822BC" w:rsidP="00F2403D">
            <w:pPr>
              <w:pStyle w:val="TAH"/>
              <w:keepNext w:val="0"/>
              <w:keepLines w:val="0"/>
              <w:rPr>
                <w:ins w:id="25" w:author="ALU" w:date="2014-08-06T15:51:00Z"/>
                <w:lang w:val="en-IN"/>
              </w:rPr>
            </w:pPr>
          </w:p>
        </w:tc>
        <w:tc>
          <w:tcPr>
            <w:tcW w:w="3402" w:type="dxa"/>
            <w:shd w:val="pct15" w:color="auto" w:fill="auto"/>
            <w:tcPrChange w:id="26" w:author="ALU" w:date="2014-08-06T15:52:00Z">
              <w:tcPr>
                <w:tcW w:w="3402" w:type="dxa"/>
                <w:gridSpan w:val="3"/>
                <w:shd w:val="pct15" w:color="auto" w:fill="auto"/>
              </w:tcPr>
            </w:tcPrChange>
          </w:tcPr>
          <w:p w:rsidR="001822BC" w:rsidRPr="008A4ED2" w:rsidRDefault="001822BC" w:rsidP="00F2403D">
            <w:pPr>
              <w:pStyle w:val="TAH"/>
              <w:keepNext w:val="0"/>
              <w:keepLines w:val="0"/>
              <w:rPr>
                <w:ins w:id="27" w:author="ALU" w:date="2014-08-06T15:51:00Z"/>
                <w:lang w:val="en-IN"/>
              </w:rPr>
            </w:pPr>
            <w:ins w:id="28" w:author="ALU" w:date="2014-08-06T15:51:00Z">
              <w:r>
                <w:rPr>
                  <w:lang w:val="en-IN"/>
                </w:rPr>
                <w:t>transport unmultiplexed modes</w:t>
              </w:r>
            </w:ins>
          </w:p>
        </w:tc>
        <w:tc>
          <w:tcPr>
            <w:tcW w:w="3402" w:type="dxa"/>
            <w:shd w:val="pct15" w:color="auto" w:fill="auto"/>
            <w:tcPrChange w:id="29" w:author="ALU" w:date="2014-08-06T15:52:00Z">
              <w:tcPr>
                <w:tcW w:w="3402" w:type="dxa"/>
                <w:gridSpan w:val="2"/>
                <w:shd w:val="pct15" w:color="auto" w:fill="auto"/>
              </w:tcPr>
            </w:tcPrChange>
          </w:tcPr>
          <w:p w:rsidR="001822BC" w:rsidRPr="008A4ED2" w:rsidRDefault="001822BC" w:rsidP="00F2403D">
            <w:pPr>
              <w:pStyle w:val="TAH"/>
              <w:keepNext w:val="0"/>
              <w:keepLines w:val="0"/>
              <w:rPr>
                <w:ins w:id="30" w:author="ALU" w:date="2014-08-06T15:51:00Z"/>
                <w:lang w:val="en-IN"/>
              </w:rPr>
            </w:pPr>
            <w:ins w:id="31" w:author="ALU" w:date="2014-08-06T15:51:00Z">
              <w:r>
                <w:rPr>
                  <w:lang w:val="en-IN"/>
                </w:rPr>
                <w:t>+ transport multiplexed mode</w:t>
              </w:r>
            </w:ins>
          </w:p>
        </w:tc>
      </w:tr>
      <w:tr w:rsidR="001822BC" w:rsidTr="001822BC">
        <w:tblPrEx>
          <w:tblPrExChange w:id="32" w:author="ALU" w:date="2014-08-06T15:52:00Z">
            <w:tblPrEx>
              <w:tblW w:w="9639" w:type="dxa"/>
            </w:tblPrEx>
          </w:tblPrExChange>
        </w:tblPrEx>
        <w:trPr>
          <w:jc w:val="center"/>
          <w:ins w:id="33" w:author="ALU" w:date="2014-08-06T15:51:00Z"/>
          <w:trPrChange w:id="34" w:author="ALU" w:date="2014-08-06T15:52:00Z">
            <w:trPr>
              <w:jc w:val="center"/>
            </w:trPr>
          </w:trPrChange>
        </w:trPr>
        <w:tc>
          <w:tcPr>
            <w:tcW w:w="1365" w:type="dxa"/>
            <w:shd w:val="clear" w:color="auto" w:fill="auto"/>
            <w:tcPrChange w:id="35" w:author="ALU" w:date="2014-08-06T15:52:00Z">
              <w:tcPr>
                <w:tcW w:w="461" w:type="dxa"/>
                <w:shd w:val="clear" w:color="auto" w:fill="auto"/>
              </w:tcPr>
            </w:tcPrChange>
          </w:tcPr>
          <w:p w:rsidR="001822BC" w:rsidRDefault="001822BC" w:rsidP="00F2403D">
            <w:pPr>
              <w:pStyle w:val="TAC"/>
              <w:keepNext w:val="0"/>
              <w:keepLines w:val="0"/>
              <w:rPr>
                <w:ins w:id="36" w:author="ALU" w:date="2014-08-06T15:51:00Z"/>
                <w:lang w:val="en-IN"/>
              </w:rPr>
            </w:pPr>
            <w:ins w:id="37" w:author="ALU" w:date="2014-08-06T15:51:00Z">
              <w:r>
                <w:rPr>
                  <w:lang w:val="en-IN"/>
                </w:rPr>
                <w:t>Stage 2</w:t>
              </w:r>
              <w:r>
                <w:rPr>
                  <w:lang w:val="en-IN"/>
                </w:rPr>
                <w:br/>
                <w:t>(23.334)</w:t>
              </w:r>
            </w:ins>
          </w:p>
        </w:tc>
        <w:tc>
          <w:tcPr>
            <w:tcW w:w="3402" w:type="dxa"/>
            <w:shd w:val="clear" w:color="auto" w:fill="auto"/>
            <w:tcPrChange w:id="38" w:author="ALU" w:date="2014-08-06T15:52:00Z">
              <w:tcPr>
                <w:tcW w:w="3732" w:type="dxa"/>
                <w:gridSpan w:val="3"/>
                <w:shd w:val="clear" w:color="auto" w:fill="auto"/>
              </w:tcPr>
            </w:tcPrChange>
          </w:tcPr>
          <w:p w:rsidR="00A754D3" w:rsidRPr="00A754D3" w:rsidRDefault="00A754D3" w:rsidP="003C7BD4">
            <w:pPr>
              <w:pStyle w:val="TAC"/>
              <w:keepNext w:val="0"/>
              <w:keepLines w:val="0"/>
              <w:rPr>
                <w:ins w:id="39" w:author="ALU" w:date="2014-08-06T15:51:00Z"/>
                <w:rPrChange w:id="40" w:author="ALU" w:date="2014-08-06T15:48:00Z">
                  <w:rPr>
                    <w:ins w:id="41" w:author="ALU" w:date="2014-08-06T15:51:00Z"/>
                    <w:i/>
                    <w:noProof/>
                  </w:rPr>
                </w:rPrChange>
              </w:rPr>
              <w:pPrChange w:id="42" w:author="ALU" w:date="2014-10-08T09:43:00Z">
                <w:pPr>
                  <w:pStyle w:val="TAC"/>
                  <w:keepNext w:val="0"/>
                  <w:keepLines w:val="0"/>
                  <w:widowControl w:val="0"/>
                  <w:tabs>
                    <w:tab w:val="right" w:leader="dot" w:pos="9639"/>
                  </w:tabs>
                  <w:ind w:left="1701" w:right="425" w:hanging="1701"/>
                  <w:jc w:val="left"/>
                </w:pPr>
              </w:pPrChange>
            </w:pPr>
            <w:ins w:id="43" w:author="ALU" w:date="2014-08-06T15:51:00Z">
              <w:r w:rsidRPr="00A754D3">
                <w:rPr>
                  <w:b/>
                  <w:rPrChange w:id="44" w:author="ALU" w:date="2014-08-06T15:49:00Z">
                    <w:rPr>
                      <w:i/>
                    </w:rPr>
                  </w:rPrChange>
                </w:rPr>
                <w:t>CR#47</w:t>
              </w:r>
            </w:ins>
            <w:ins w:id="45" w:author="ALU" w:date="2014-10-08T09:43:00Z">
              <w:r w:rsidR="003C7BD4">
                <w:rPr>
                  <w:b/>
                </w:rPr>
                <w:t>r2</w:t>
              </w:r>
            </w:ins>
            <w:ins w:id="46" w:author="ALU" w:date="2014-08-06T15:51:00Z">
              <w:r w:rsidRPr="00A754D3">
                <w:rPr>
                  <w:rPrChange w:id="47" w:author="ALU" w:date="2014-08-06T15:48:00Z">
                    <w:rPr>
                      <w:i/>
                    </w:rPr>
                  </w:rPrChange>
                </w:rPr>
                <w:br/>
              </w:r>
              <w:r w:rsidRPr="003C7BD4">
                <w:rPr>
                  <w:b/>
                  <w:highlight w:val="yellow"/>
                  <w:rPrChange w:id="48" w:author="ALU" w:date="2014-10-08T09:44:00Z">
                    <w:rPr>
                      <w:i/>
                    </w:rPr>
                  </w:rPrChange>
                </w:rPr>
                <w:t>C4-14</w:t>
              </w:r>
            </w:ins>
            <w:ins w:id="49" w:author="ALU" w:date="2014-10-08T09:43:00Z">
              <w:r w:rsidR="003C7BD4" w:rsidRPr="003C7BD4">
                <w:rPr>
                  <w:b/>
                  <w:highlight w:val="yellow"/>
                  <w:rPrChange w:id="50" w:author="ALU" w:date="2014-10-08T09:44:00Z">
                    <w:rPr>
                      <w:b/>
                    </w:rPr>
                  </w:rPrChange>
                </w:rPr>
                <w:t>1694</w:t>
              </w:r>
            </w:ins>
            <w:ins w:id="51" w:author="ALU" w:date="2014-08-06T15:51:00Z">
              <w:r w:rsidRPr="00A754D3">
                <w:rPr>
                  <w:rPrChange w:id="52" w:author="ALU" w:date="2014-08-06T15:48:00Z">
                    <w:rPr>
                      <w:i/>
                    </w:rPr>
                  </w:rPrChange>
                </w:rPr>
                <w:t xml:space="preserve"> (ex </w:t>
              </w:r>
              <w:r w:rsidR="001822BC">
                <w:t>141122, 140839</w:t>
              </w:r>
              <w:r w:rsidRPr="00A754D3">
                <w:rPr>
                  <w:rPrChange w:id="53" w:author="ALU" w:date="2014-08-06T15:48:00Z">
                    <w:rPr>
                      <w:i/>
                    </w:rPr>
                  </w:rPrChange>
                </w:rPr>
                <w:t>)</w:t>
              </w:r>
            </w:ins>
          </w:p>
        </w:tc>
        <w:tc>
          <w:tcPr>
            <w:tcW w:w="3402" w:type="dxa"/>
            <w:shd w:val="clear" w:color="auto" w:fill="auto"/>
            <w:tcPrChange w:id="54" w:author="ALU" w:date="2014-08-06T15:52:00Z">
              <w:tcPr>
                <w:tcW w:w="5446" w:type="dxa"/>
                <w:gridSpan w:val="4"/>
                <w:shd w:val="clear" w:color="auto" w:fill="auto"/>
              </w:tcPr>
            </w:tcPrChange>
          </w:tcPr>
          <w:p w:rsidR="00A754D3" w:rsidRDefault="001822BC" w:rsidP="003C7BD4">
            <w:pPr>
              <w:pStyle w:val="TAC"/>
              <w:keepNext w:val="0"/>
              <w:keepLines w:val="0"/>
              <w:rPr>
                <w:ins w:id="55" w:author="ALU" w:date="2014-08-06T15:51:00Z"/>
                <w:noProof/>
                <w:lang w:val="en-IN"/>
              </w:rPr>
              <w:pPrChange w:id="56" w:author="ALU" w:date="2014-10-08T09:44:00Z">
                <w:pPr>
                  <w:pStyle w:val="TAC"/>
                  <w:keepNext w:val="0"/>
                  <w:keepLines w:val="0"/>
                  <w:widowControl w:val="0"/>
                  <w:tabs>
                    <w:tab w:val="right" w:leader="dot" w:pos="9639"/>
                  </w:tabs>
                  <w:ind w:left="1701" w:right="425" w:hanging="1701"/>
                  <w:jc w:val="left"/>
                </w:pPr>
              </w:pPrChange>
            </w:pPr>
            <w:ins w:id="57" w:author="ALU" w:date="2014-08-06T15:51:00Z">
              <w:r w:rsidRPr="001822BC">
                <w:rPr>
                  <w:b/>
                </w:rPr>
                <w:t>CR#</w:t>
              </w:r>
              <w:r>
                <w:rPr>
                  <w:b/>
                </w:rPr>
                <w:t>39</w:t>
              </w:r>
            </w:ins>
            <w:ins w:id="58" w:author="ALU" w:date="2014-10-08T09:44:00Z">
              <w:r w:rsidR="003C7BD4">
                <w:rPr>
                  <w:b/>
                </w:rPr>
                <w:t>r6</w:t>
              </w:r>
            </w:ins>
            <w:ins w:id="59" w:author="ALU" w:date="2014-08-06T15:51:00Z">
              <w:r w:rsidRPr="001822BC">
                <w:br/>
              </w:r>
              <w:r w:rsidRPr="003C7BD4">
                <w:rPr>
                  <w:b/>
                  <w:highlight w:val="yellow"/>
                  <w:rPrChange w:id="60" w:author="ALU" w:date="2014-10-08T09:44:00Z">
                    <w:rPr>
                      <w:b/>
                    </w:rPr>
                  </w:rPrChange>
                </w:rPr>
                <w:t>C4-14</w:t>
              </w:r>
            </w:ins>
            <w:ins w:id="61" w:author="ALU" w:date="2014-10-08T09:44:00Z">
              <w:r w:rsidR="003C7BD4" w:rsidRPr="003C7BD4">
                <w:rPr>
                  <w:b/>
                  <w:highlight w:val="yellow"/>
                  <w:rPrChange w:id="62" w:author="ALU" w:date="2014-10-08T09:44:00Z">
                    <w:rPr>
                      <w:b/>
                    </w:rPr>
                  </w:rPrChange>
                </w:rPr>
                <w:t>1695</w:t>
              </w:r>
            </w:ins>
            <w:ins w:id="63" w:author="ALU" w:date="2014-08-06T15:51:00Z">
              <w:r w:rsidRPr="001822BC">
                <w:t xml:space="preserve"> (ex </w:t>
              </w:r>
              <w:r>
                <w:t>141123, 140844</w:t>
              </w:r>
              <w:r w:rsidRPr="001822BC">
                <w:t>)</w:t>
              </w:r>
            </w:ins>
          </w:p>
        </w:tc>
      </w:tr>
      <w:tr w:rsidR="001822BC" w:rsidTr="001822BC">
        <w:trPr>
          <w:jc w:val="center"/>
          <w:ins w:id="64" w:author="ALU" w:date="2014-08-06T15:51:00Z"/>
          <w:trPrChange w:id="65" w:author="ALU" w:date="2014-08-06T15:52:00Z">
            <w:trPr>
              <w:gridAfter w:val="0"/>
              <w:jc w:val="center"/>
            </w:trPr>
          </w:trPrChange>
        </w:trPr>
        <w:tc>
          <w:tcPr>
            <w:tcW w:w="1365" w:type="dxa"/>
            <w:shd w:val="clear" w:color="auto" w:fill="auto"/>
            <w:tcPrChange w:id="66" w:author="ALU" w:date="2014-08-06T15:52:00Z">
              <w:tcPr>
                <w:tcW w:w="1365" w:type="dxa"/>
                <w:gridSpan w:val="2"/>
                <w:shd w:val="clear" w:color="auto" w:fill="auto"/>
              </w:tcPr>
            </w:tcPrChange>
          </w:tcPr>
          <w:p w:rsidR="00A754D3" w:rsidRDefault="001822BC" w:rsidP="00A754D3">
            <w:pPr>
              <w:pStyle w:val="TAC"/>
              <w:keepNext w:val="0"/>
              <w:keepLines w:val="0"/>
              <w:rPr>
                <w:ins w:id="67" w:author="ALU" w:date="2014-08-06T15:51:00Z"/>
                <w:noProof/>
                <w:lang w:val="en-IN"/>
              </w:rPr>
              <w:pPrChange w:id="68" w:author="ALU" w:date="2014-08-06T15:46:00Z">
                <w:pPr>
                  <w:pStyle w:val="TAC"/>
                  <w:keepNext w:val="0"/>
                  <w:keepLines w:val="0"/>
                  <w:widowControl w:val="0"/>
                  <w:tabs>
                    <w:tab w:val="right" w:leader="dot" w:pos="9639"/>
                  </w:tabs>
                  <w:ind w:left="1701" w:right="425" w:hanging="1701"/>
                </w:pPr>
              </w:pPrChange>
            </w:pPr>
            <w:ins w:id="69" w:author="ALU" w:date="2014-08-06T15:51:00Z">
              <w:r>
                <w:rPr>
                  <w:lang w:val="en-IN"/>
                </w:rPr>
                <w:t>Stage 3</w:t>
              </w:r>
              <w:r>
                <w:rPr>
                  <w:lang w:val="en-IN"/>
                </w:rPr>
                <w:br/>
                <w:t>(29.334)</w:t>
              </w:r>
            </w:ins>
          </w:p>
        </w:tc>
        <w:tc>
          <w:tcPr>
            <w:tcW w:w="3402" w:type="dxa"/>
            <w:shd w:val="clear" w:color="auto" w:fill="auto"/>
            <w:tcPrChange w:id="70" w:author="ALU" w:date="2014-08-06T15:52:00Z">
              <w:tcPr>
                <w:tcW w:w="2268" w:type="dxa"/>
                <w:shd w:val="clear" w:color="auto" w:fill="auto"/>
              </w:tcPr>
            </w:tcPrChange>
          </w:tcPr>
          <w:p w:rsidR="00A754D3" w:rsidRPr="00A754D3" w:rsidRDefault="001822BC" w:rsidP="003C7BD4">
            <w:pPr>
              <w:pStyle w:val="TAC"/>
              <w:keepNext w:val="0"/>
              <w:keepLines w:val="0"/>
              <w:rPr>
                <w:ins w:id="71" w:author="ALU" w:date="2014-08-06T15:51:00Z"/>
                <w:rPrChange w:id="72" w:author="ALU" w:date="2014-08-06T15:48:00Z">
                  <w:rPr>
                    <w:ins w:id="73" w:author="ALU" w:date="2014-08-06T15:51:00Z"/>
                    <w:i/>
                    <w:noProof/>
                  </w:rPr>
                </w:rPrChange>
              </w:rPr>
              <w:pPrChange w:id="74" w:author="ALU" w:date="2014-10-08T09:44:00Z">
                <w:pPr>
                  <w:pStyle w:val="TAC"/>
                  <w:keepNext w:val="0"/>
                  <w:keepLines w:val="0"/>
                  <w:widowControl w:val="0"/>
                  <w:tabs>
                    <w:tab w:val="right" w:leader="dot" w:pos="9639"/>
                  </w:tabs>
                  <w:ind w:left="1701" w:right="425" w:hanging="1701"/>
                  <w:jc w:val="left"/>
                </w:pPr>
              </w:pPrChange>
            </w:pPr>
            <w:ins w:id="75" w:author="ALU" w:date="2014-08-06T15:51:00Z">
              <w:r w:rsidRPr="001822BC">
                <w:rPr>
                  <w:b/>
                </w:rPr>
                <w:t>CR#</w:t>
              </w:r>
            </w:ins>
            <w:ins w:id="76" w:author="ALU" w:date="2014-10-08T09:43:00Z">
              <w:r w:rsidR="003C7BD4">
                <w:rPr>
                  <w:b/>
                </w:rPr>
                <w:t>63</w:t>
              </w:r>
            </w:ins>
            <w:ins w:id="77" w:author="ALU" w:date="2014-08-06T15:51:00Z">
              <w:r w:rsidRPr="001822BC">
                <w:br/>
              </w:r>
              <w:r w:rsidRPr="003C7BD4">
                <w:rPr>
                  <w:b/>
                  <w:highlight w:val="yellow"/>
                  <w:rPrChange w:id="78" w:author="ALU" w:date="2014-10-08T09:44:00Z">
                    <w:rPr>
                      <w:b/>
                    </w:rPr>
                  </w:rPrChange>
                </w:rPr>
                <w:t>C4-14</w:t>
              </w:r>
            </w:ins>
            <w:ins w:id="79" w:author="ALU" w:date="2014-10-08T09:44:00Z">
              <w:r w:rsidR="003C7BD4" w:rsidRPr="003C7BD4">
                <w:rPr>
                  <w:b/>
                  <w:highlight w:val="yellow"/>
                  <w:rPrChange w:id="80" w:author="ALU" w:date="2014-10-08T09:44:00Z">
                    <w:rPr>
                      <w:b/>
                    </w:rPr>
                  </w:rPrChange>
                </w:rPr>
                <w:t>1697</w:t>
              </w:r>
            </w:ins>
          </w:p>
        </w:tc>
        <w:tc>
          <w:tcPr>
            <w:tcW w:w="3402" w:type="dxa"/>
            <w:shd w:val="clear" w:color="auto" w:fill="auto"/>
            <w:tcPrChange w:id="81" w:author="ALU" w:date="2014-08-06T15:52:00Z">
              <w:tcPr>
                <w:tcW w:w="2268" w:type="dxa"/>
                <w:gridSpan w:val="3"/>
                <w:shd w:val="clear" w:color="auto" w:fill="auto"/>
              </w:tcPr>
            </w:tcPrChange>
          </w:tcPr>
          <w:p w:rsidR="00A754D3" w:rsidRDefault="001822BC" w:rsidP="003C7BD4">
            <w:pPr>
              <w:pStyle w:val="TAC"/>
              <w:keepNext w:val="0"/>
              <w:keepLines w:val="0"/>
              <w:rPr>
                <w:ins w:id="82" w:author="ALU" w:date="2014-08-06T15:51:00Z"/>
                <w:lang w:val="en-IN"/>
                <w:rPrChange w:id="83" w:author="ALU" w:date="2014-08-06T15:48:00Z">
                  <w:rPr>
                    <w:ins w:id="84" w:author="ALU" w:date="2014-08-06T15:51:00Z"/>
                    <w:noProof/>
                    <w:lang w:val="en-IN"/>
                  </w:rPr>
                </w:rPrChange>
              </w:rPr>
              <w:pPrChange w:id="85" w:author="ALU" w:date="2014-10-08T09:45:00Z">
                <w:pPr>
                  <w:pStyle w:val="TAC"/>
                  <w:keepNext w:val="0"/>
                  <w:keepLines w:val="0"/>
                  <w:widowControl w:val="0"/>
                  <w:tabs>
                    <w:tab w:val="right" w:leader="dot" w:pos="9639"/>
                  </w:tabs>
                  <w:ind w:left="1701" w:right="425" w:hanging="1701"/>
                  <w:jc w:val="left"/>
                </w:pPr>
              </w:pPrChange>
            </w:pPr>
            <w:ins w:id="86" w:author="ALU" w:date="2014-08-06T15:51:00Z">
              <w:r w:rsidRPr="001822BC">
                <w:rPr>
                  <w:b/>
                </w:rPr>
                <w:t>CR#</w:t>
              </w:r>
              <w:r>
                <w:rPr>
                  <w:b/>
                </w:rPr>
                <w:t>51</w:t>
              </w:r>
            </w:ins>
            <w:ins w:id="87" w:author="ALU" w:date="2014-10-08T09:44:00Z">
              <w:r w:rsidR="003C7BD4">
                <w:rPr>
                  <w:b/>
                </w:rPr>
                <w:t>r3</w:t>
              </w:r>
            </w:ins>
            <w:ins w:id="88" w:author="ALU" w:date="2014-08-06T15:51:00Z">
              <w:r w:rsidRPr="001822BC">
                <w:br/>
              </w:r>
              <w:r w:rsidRPr="003C7BD4">
                <w:rPr>
                  <w:b/>
                  <w:highlight w:val="yellow"/>
                  <w:rPrChange w:id="89" w:author="ALU" w:date="2014-10-08T09:45:00Z">
                    <w:rPr>
                      <w:b/>
                    </w:rPr>
                  </w:rPrChange>
                </w:rPr>
                <w:t>C4-14</w:t>
              </w:r>
            </w:ins>
            <w:ins w:id="90" w:author="ALU" w:date="2014-10-08T09:45:00Z">
              <w:r w:rsidR="003C7BD4" w:rsidRPr="003C7BD4">
                <w:rPr>
                  <w:b/>
                  <w:highlight w:val="yellow"/>
                  <w:rPrChange w:id="91" w:author="ALU" w:date="2014-10-08T09:45:00Z">
                    <w:rPr>
                      <w:b/>
                    </w:rPr>
                  </w:rPrChange>
                </w:rPr>
                <w:t>1696</w:t>
              </w:r>
            </w:ins>
            <w:ins w:id="92" w:author="ALU" w:date="2014-08-06T15:51:00Z">
              <w:r w:rsidRPr="001822BC">
                <w:t xml:space="preserve"> (</w:t>
              </w:r>
              <w:r>
                <w:t>140845</w:t>
              </w:r>
              <w:r w:rsidRPr="001822BC">
                <w:t>)</w:t>
              </w:r>
            </w:ins>
          </w:p>
        </w:tc>
      </w:tr>
    </w:tbl>
    <w:p w:rsidR="001822BC" w:rsidRDefault="001822BC" w:rsidP="001822BC">
      <w:pPr>
        <w:rPr>
          <w:ins w:id="93" w:author="ALU" w:date="2014-08-06T15:51:00Z"/>
          <w:lang w:val="en-US"/>
        </w:rPr>
      </w:pPr>
    </w:p>
    <w:p w:rsidR="00553856" w:rsidRDefault="00553856" w:rsidP="00553856">
      <w:pPr>
        <w:rPr>
          <w:lang w:val="en-US"/>
        </w:rPr>
      </w:pPr>
      <w:r>
        <w:rPr>
          <w:lang w:val="en-US"/>
        </w:rPr>
        <w:t xml:space="preserve">It has to be noted that the semantical clarifications (1) will not impact any existing product deployments because it </w:t>
      </w:r>
      <w:r w:rsidR="006108EE">
        <w:rPr>
          <w:lang w:val="en-US"/>
        </w:rPr>
        <w:t xml:space="preserve">could </w:t>
      </w:r>
      <w:r w:rsidR="007E794D">
        <w:rPr>
          <w:lang w:val="en-US"/>
        </w:rPr>
        <w:t>be concluded</w:t>
      </w:r>
      <w:r>
        <w:rPr>
          <w:lang w:val="en-US"/>
        </w:rPr>
        <w:t xml:space="preserve"> that almost 100% of the installed software did use </w:t>
      </w:r>
      <w:r w:rsidR="007E794D">
        <w:rPr>
          <w:lang w:val="en-US"/>
        </w:rPr>
        <w:t xml:space="preserve">the </w:t>
      </w:r>
      <w:r>
        <w:rPr>
          <w:lang w:val="en-US"/>
        </w:rPr>
        <w:t xml:space="preserve">TISPAN Ia profile as baseline for their design (Note: the RTCP port allocation rules in the Ia profile were </w:t>
      </w:r>
      <w:r w:rsidR="007E794D">
        <w:rPr>
          <w:lang w:val="en-US"/>
        </w:rPr>
        <w:t>defined at a much more</w:t>
      </w:r>
      <w:r>
        <w:rPr>
          <w:lang w:val="en-US"/>
        </w:rPr>
        <w:t xml:space="preserve"> detailed</w:t>
      </w:r>
      <w:r w:rsidR="007E794D">
        <w:rPr>
          <w:lang w:val="en-US"/>
        </w:rPr>
        <w:t xml:space="preserve"> level</w:t>
      </w:r>
      <w:r>
        <w:rPr>
          <w:lang w:val="en-US"/>
        </w:rPr>
        <w:t>)</w:t>
      </w:r>
      <w:r w:rsidR="007E794D">
        <w:rPr>
          <w:lang w:val="en-US"/>
        </w:rPr>
        <w:t>, simply due to the timeline of H.248 border gateway profiles ("Ia v3 before Iq v1 …").</w:t>
      </w:r>
    </w:p>
    <w:p w:rsidR="00CD2478" w:rsidRPr="006B5418" w:rsidRDefault="00CD2478" w:rsidP="00CD2478">
      <w:pPr>
        <w:pStyle w:val="CRCoverPage"/>
        <w:rPr>
          <w:b/>
          <w:lang w:val="en-US"/>
        </w:rPr>
      </w:pPr>
      <w:r w:rsidRPr="006B5418">
        <w:rPr>
          <w:b/>
          <w:lang w:val="en-US"/>
        </w:rPr>
        <w:t xml:space="preserve">2. </w:t>
      </w:r>
      <w:r w:rsidR="00CA3918">
        <w:rPr>
          <w:b/>
          <w:lang w:val="en-US"/>
        </w:rPr>
        <w:t>Discussion</w:t>
      </w:r>
    </w:p>
    <w:p w:rsidR="00BB4084" w:rsidRPr="006B5418" w:rsidRDefault="00BB4084" w:rsidP="00BB4084">
      <w:pPr>
        <w:pStyle w:val="CRCoverPage"/>
        <w:rPr>
          <w:b/>
          <w:lang w:val="en-US"/>
        </w:rPr>
      </w:pPr>
      <w:r w:rsidRPr="006B5418">
        <w:rPr>
          <w:b/>
          <w:lang w:val="en-US"/>
        </w:rPr>
        <w:t>2.</w:t>
      </w:r>
      <w:r>
        <w:rPr>
          <w:b/>
          <w:lang w:val="en-US"/>
        </w:rPr>
        <w:t>1</w:t>
      </w:r>
      <w:r w:rsidRPr="006B5418">
        <w:rPr>
          <w:b/>
          <w:lang w:val="en-US"/>
        </w:rPr>
        <w:t xml:space="preserve"> </w:t>
      </w:r>
      <w:r>
        <w:rPr>
          <w:b/>
          <w:lang w:val="en-US"/>
        </w:rPr>
        <w:t>Phase 1 "</w:t>
      </w:r>
      <w:r w:rsidRPr="00BB4084">
        <w:rPr>
          <w:b/>
          <w:lang w:val="en-US"/>
        </w:rPr>
        <w:t>RTCP port allocation rules – Semantical clarification</w:t>
      </w:r>
      <w:ins w:id="94" w:author="ALU" w:date="2014-08-06T17:21:00Z">
        <w:r w:rsidR="004911D5">
          <w:rPr>
            <w:b/>
            <w:lang w:val="en-US"/>
          </w:rPr>
          <w:t xml:space="preserve"> for transport unmultiplexed modes</w:t>
        </w:r>
      </w:ins>
      <w:r>
        <w:rPr>
          <w:b/>
          <w:lang w:val="en-US"/>
        </w:rPr>
        <w:t>"</w:t>
      </w:r>
    </w:p>
    <w:p w:rsidR="00CA3918" w:rsidRDefault="003629E9" w:rsidP="00CD2478">
      <w:pPr>
        <w:rPr>
          <w:lang w:val="en-US"/>
        </w:rPr>
      </w:pPr>
      <w:r>
        <w:rPr>
          <w:lang w:val="en-US"/>
        </w:rPr>
        <w:t>There were follow</w:t>
      </w:r>
      <w:del w:id="95" w:author="ABS" w:date="2014-05-21T02:35:00Z">
        <w:r w:rsidDel="00D4349A">
          <w:rPr>
            <w:lang w:val="en-US"/>
          </w:rPr>
          <w:delText>o</w:delText>
        </w:r>
      </w:del>
      <w:r>
        <w:rPr>
          <w:lang w:val="en-US"/>
        </w:rPr>
        <w:t>ing areas of discussions over the past meetings: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2"/>
        <w:gridCol w:w="3620"/>
        <w:gridCol w:w="5277"/>
      </w:tblGrid>
      <w:tr w:rsidR="00E11FF5" w:rsidRPr="008A4ED2" w:rsidTr="00291160">
        <w:trPr>
          <w:tblHeader/>
          <w:jc w:val="center"/>
        </w:trPr>
        <w:tc>
          <w:tcPr>
            <w:tcW w:w="461" w:type="dxa"/>
            <w:shd w:val="pct15" w:color="auto" w:fill="auto"/>
          </w:tcPr>
          <w:p w:rsidR="00E11FF5" w:rsidRPr="008A4ED2" w:rsidRDefault="00E11FF5" w:rsidP="003629E9">
            <w:pPr>
              <w:pStyle w:val="TAH"/>
              <w:keepNext w:val="0"/>
              <w:keepLines w:val="0"/>
              <w:rPr>
                <w:lang w:val="en-IN"/>
              </w:rPr>
            </w:pPr>
            <w:r w:rsidRPr="008A4ED2">
              <w:rPr>
                <w:lang w:val="en-IN"/>
              </w:rPr>
              <w:t>No</w:t>
            </w:r>
          </w:p>
        </w:tc>
        <w:tc>
          <w:tcPr>
            <w:tcW w:w="3732" w:type="dxa"/>
            <w:shd w:val="pct15" w:color="auto" w:fill="auto"/>
          </w:tcPr>
          <w:p w:rsidR="00E11FF5" w:rsidRPr="008A4ED2" w:rsidRDefault="00BB4084" w:rsidP="003629E9">
            <w:pPr>
              <w:pStyle w:val="TAH"/>
              <w:keepNext w:val="0"/>
              <w:keepLines w:val="0"/>
              <w:rPr>
                <w:lang w:val="en-IN"/>
              </w:rPr>
            </w:pPr>
            <w:r>
              <w:rPr>
                <w:lang w:val="en-IN"/>
              </w:rPr>
              <w:t>Item</w:t>
            </w:r>
          </w:p>
        </w:tc>
        <w:tc>
          <w:tcPr>
            <w:tcW w:w="5446" w:type="dxa"/>
            <w:shd w:val="pct15" w:color="auto" w:fill="auto"/>
          </w:tcPr>
          <w:p w:rsidR="00E11FF5" w:rsidRPr="008A4ED2" w:rsidRDefault="00BB4084" w:rsidP="003629E9">
            <w:pPr>
              <w:pStyle w:val="TAH"/>
              <w:keepNext w:val="0"/>
              <w:keepLines w:val="0"/>
              <w:rPr>
                <w:lang w:val="en-IN"/>
              </w:rPr>
            </w:pPr>
            <w:r>
              <w:rPr>
                <w:lang w:val="en-IN"/>
              </w:rPr>
              <w:t>Status/Proceeding</w:t>
            </w:r>
          </w:p>
        </w:tc>
      </w:tr>
      <w:tr w:rsidR="00E11FF5" w:rsidTr="00885F17">
        <w:trPr>
          <w:jc w:val="center"/>
        </w:trPr>
        <w:tc>
          <w:tcPr>
            <w:tcW w:w="461" w:type="dxa"/>
            <w:shd w:val="clear" w:color="auto" w:fill="auto"/>
          </w:tcPr>
          <w:p w:rsidR="00E11FF5" w:rsidRDefault="00BB4084" w:rsidP="003629E9">
            <w:pPr>
              <w:pStyle w:val="TAC"/>
              <w:keepNext w:val="0"/>
              <w:keepLines w:val="0"/>
              <w:rPr>
                <w:lang w:val="en-IN"/>
              </w:rPr>
            </w:pPr>
            <w:r>
              <w:rPr>
                <w:lang w:val="en-IN"/>
              </w:rPr>
              <w:t>1</w:t>
            </w:r>
          </w:p>
        </w:tc>
        <w:tc>
          <w:tcPr>
            <w:tcW w:w="3732" w:type="dxa"/>
            <w:shd w:val="clear" w:color="auto" w:fill="auto"/>
          </w:tcPr>
          <w:p w:rsidR="00BB4084" w:rsidRDefault="00BB4084" w:rsidP="003629E9">
            <w:pPr>
              <w:pStyle w:val="TAC"/>
              <w:keepNext w:val="0"/>
              <w:keepLines w:val="0"/>
              <w:jc w:val="left"/>
            </w:pPr>
            <w:r w:rsidRPr="006108EE">
              <w:rPr>
                <w:b/>
              </w:rPr>
              <w:t>RTCP</w:t>
            </w:r>
            <w:r w:rsidRPr="00CA3918">
              <w:t xml:space="preserve"> </w:t>
            </w:r>
            <w:r w:rsidRPr="006108EE">
              <w:rPr>
                <w:b/>
              </w:rPr>
              <w:t>resource component types</w:t>
            </w:r>
            <w:r w:rsidRPr="00CA3918">
              <w:t xml:space="preserve">: </w:t>
            </w:r>
          </w:p>
          <w:p w:rsidR="00E11FF5" w:rsidRPr="00B457EB" w:rsidRDefault="00BB4084" w:rsidP="003629E9">
            <w:pPr>
              <w:pStyle w:val="TAC"/>
              <w:keepNext w:val="0"/>
              <w:keepLines w:val="0"/>
              <w:jc w:val="left"/>
              <w:rPr>
                <w:i/>
              </w:rPr>
            </w:pPr>
            <w:r>
              <w:t>existing stage 2 text mixes different resources types, which complicates the additional specification of "RTCP port" only related allocation rules</w:t>
            </w:r>
          </w:p>
        </w:tc>
        <w:tc>
          <w:tcPr>
            <w:tcW w:w="5446" w:type="dxa"/>
            <w:shd w:val="clear" w:color="auto" w:fill="auto"/>
          </w:tcPr>
          <w:p w:rsidR="00BB4084" w:rsidRPr="00CA3918" w:rsidRDefault="00BB4084" w:rsidP="003629E9">
            <w:pPr>
              <w:pStyle w:val="TAC"/>
              <w:keepNext w:val="0"/>
              <w:keepLines w:val="0"/>
              <w:jc w:val="left"/>
            </w:pPr>
            <w:r w:rsidRPr="00CA3918">
              <w:t>separation of</w:t>
            </w:r>
          </w:p>
          <w:p w:rsidR="00BB4084" w:rsidRPr="00CA3918" w:rsidRDefault="00BB4084" w:rsidP="003629E9">
            <w:pPr>
              <w:pStyle w:val="TAC"/>
              <w:keepNext w:val="0"/>
              <w:keepLines w:val="0"/>
              <w:numPr>
                <w:ilvl w:val="0"/>
                <w:numId w:val="4"/>
              </w:numPr>
              <w:jc w:val="left"/>
            </w:pPr>
            <w:r w:rsidRPr="00CA3918">
              <w:t>resource allocation "</w:t>
            </w:r>
            <w:r w:rsidRPr="006108EE">
              <w:rPr>
                <w:b/>
              </w:rPr>
              <w:t>RTCP port</w:t>
            </w:r>
            <w:r w:rsidRPr="00CA3918">
              <w:t>" and</w:t>
            </w:r>
          </w:p>
          <w:p w:rsidR="00E11FF5" w:rsidRPr="00BB4084" w:rsidRDefault="00BB4084" w:rsidP="003629E9">
            <w:pPr>
              <w:pStyle w:val="TAC"/>
              <w:keepNext w:val="0"/>
              <w:keepLines w:val="0"/>
              <w:numPr>
                <w:ilvl w:val="0"/>
                <w:numId w:val="4"/>
              </w:numPr>
              <w:jc w:val="left"/>
              <w:rPr>
                <w:lang w:val="en-IN"/>
              </w:rPr>
            </w:pPr>
            <w:r w:rsidRPr="00CA3918">
              <w:t>resou</w:t>
            </w:r>
            <w:r>
              <w:t>rce allocation "</w:t>
            </w:r>
            <w:r w:rsidRPr="006108EE">
              <w:rPr>
                <w:b/>
              </w:rPr>
              <w:t>RTCP bandwidth</w:t>
            </w:r>
            <w:r>
              <w:t>"</w:t>
            </w:r>
          </w:p>
          <w:p w:rsidR="00BB4084" w:rsidRDefault="00A754D3" w:rsidP="003629E9">
            <w:pPr>
              <w:pStyle w:val="TAC"/>
              <w:keepNext w:val="0"/>
              <w:keepLines w:val="0"/>
              <w:jc w:val="left"/>
              <w:rPr>
                <w:ins w:id="96" w:author="ALU" w:date="2014-08-06T15:53:00Z"/>
              </w:rPr>
            </w:pPr>
            <w:r w:rsidRPr="00A754D3">
              <w:rPr>
                <w:strike/>
                <w:rPrChange w:id="97" w:author="ALU" w:date="2014-08-06T15:53:00Z">
                  <w:rPr/>
                </w:rPrChange>
              </w:rPr>
              <w:t>by different subclauses</w:t>
            </w:r>
            <w:r w:rsidR="00BB4084">
              <w:t xml:space="preserve"> in 23.334</w:t>
            </w:r>
          </w:p>
          <w:p w:rsidR="000B2369" w:rsidRDefault="00A754D3" w:rsidP="003629E9">
            <w:pPr>
              <w:pStyle w:val="TAC"/>
              <w:keepNext w:val="0"/>
              <w:keepLines w:val="0"/>
              <w:jc w:val="left"/>
              <w:rPr>
                <w:lang w:val="en-IN"/>
              </w:rPr>
            </w:pPr>
            <w:ins w:id="98" w:author="ALU" w:date="2014-08-06T15:53:00Z">
              <w:r w:rsidRPr="00A754D3">
                <w:rPr>
                  <w:b/>
                  <w:rPrChange w:id="99" w:author="ALU" w:date="2014-08-06T15:56:00Z">
                    <w:rPr/>
                  </w:rPrChange>
                </w:rPr>
                <w:t>Status</w:t>
              </w:r>
            </w:ins>
            <w:ins w:id="100" w:author="ALU" w:date="2014-08-06T15:54:00Z">
              <w:r w:rsidR="000B2369">
                <w:t xml:space="preserve"> (2014-10)</w:t>
              </w:r>
            </w:ins>
            <w:ins w:id="101" w:author="ALU" w:date="2014-08-06T15:53:00Z">
              <w:r w:rsidR="000B2369">
                <w:t xml:space="preserve">: the existing text is difficult to read from that perspective, but difficult to restructure. </w:t>
              </w:r>
            </w:ins>
            <w:ins w:id="102" w:author="ALU" w:date="2014-08-06T15:54:00Z">
              <w:r w:rsidR="000B2369">
                <w:t xml:space="preserve">It's proposed to keep the </w:t>
              </w:r>
              <w:r w:rsidR="000B2369">
                <w:lastRenderedPageBreak/>
                <w:t xml:space="preserve">existing text due to concerns in rewriting </w:t>
              </w:r>
              <w:proofErr w:type="gramStart"/>
              <w:r w:rsidR="000B2369">
                <w:t>that sections</w:t>
              </w:r>
              <w:proofErr w:type="gramEnd"/>
              <w:r w:rsidR="000B2369">
                <w:t>.</w:t>
              </w:r>
            </w:ins>
          </w:p>
        </w:tc>
      </w:tr>
      <w:tr w:rsidR="00BB4084" w:rsidTr="00885F17">
        <w:trPr>
          <w:jc w:val="center"/>
        </w:trPr>
        <w:tc>
          <w:tcPr>
            <w:tcW w:w="461" w:type="dxa"/>
            <w:shd w:val="clear" w:color="auto" w:fill="auto"/>
          </w:tcPr>
          <w:p w:rsidR="00BB4084" w:rsidRDefault="00BB4084" w:rsidP="003629E9">
            <w:pPr>
              <w:pStyle w:val="TAC"/>
              <w:keepNext w:val="0"/>
              <w:keepLines w:val="0"/>
              <w:rPr>
                <w:lang w:val="en-IN"/>
              </w:rPr>
            </w:pPr>
            <w:r>
              <w:rPr>
                <w:lang w:val="en-IN"/>
              </w:rPr>
              <w:lastRenderedPageBreak/>
              <w:t>2</w:t>
            </w:r>
          </w:p>
        </w:tc>
        <w:tc>
          <w:tcPr>
            <w:tcW w:w="3732" w:type="dxa"/>
            <w:shd w:val="clear" w:color="auto" w:fill="auto"/>
          </w:tcPr>
          <w:p w:rsidR="00BB4084" w:rsidRDefault="00BB4084" w:rsidP="003629E9">
            <w:pPr>
              <w:pStyle w:val="TAC"/>
              <w:keepNext w:val="0"/>
              <w:keepLines w:val="0"/>
              <w:jc w:val="left"/>
            </w:pPr>
            <w:r>
              <w:t xml:space="preserve">Notation of </w:t>
            </w:r>
            <w:r w:rsidRPr="006108EE">
              <w:rPr>
                <w:b/>
              </w:rPr>
              <w:t>'local'</w:t>
            </w:r>
            <w:r>
              <w:t xml:space="preserve"> and </w:t>
            </w:r>
            <w:r w:rsidRPr="006108EE">
              <w:rPr>
                <w:b/>
              </w:rPr>
              <w:t>'remote'</w:t>
            </w:r>
            <w:r>
              <w:t xml:space="preserve"> bearer connection </w:t>
            </w:r>
            <w:r w:rsidRPr="006108EE">
              <w:rPr>
                <w:b/>
              </w:rPr>
              <w:t>endpoints</w:t>
            </w:r>
            <w:r>
              <w:t xml:space="preserve">: </w:t>
            </w:r>
          </w:p>
          <w:p w:rsidR="00BB4084" w:rsidRPr="00CA3918" w:rsidRDefault="00BB4084" w:rsidP="006108EE">
            <w:pPr>
              <w:pStyle w:val="TAC"/>
              <w:keepNext w:val="0"/>
              <w:keepLines w:val="0"/>
              <w:jc w:val="left"/>
            </w:pPr>
            <w:r>
              <w:t xml:space="preserve">existing stage 2 text combines the port allocations rule specifications for both, which complicates </w:t>
            </w:r>
            <w:r w:rsidR="006108EE">
              <w:t>a</w:t>
            </w:r>
            <w:r>
              <w:t xml:space="preserve"> clear specification of "RFC 3605" support </w:t>
            </w:r>
          </w:p>
        </w:tc>
        <w:tc>
          <w:tcPr>
            <w:tcW w:w="5446" w:type="dxa"/>
            <w:shd w:val="clear" w:color="auto" w:fill="auto"/>
          </w:tcPr>
          <w:p w:rsidR="00BB4084" w:rsidRDefault="00BB4084" w:rsidP="003629E9">
            <w:pPr>
              <w:pStyle w:val="TAC"/>
              <w:keepNext w:val="0"/>
              <w:keepLines w:val="0"/>
              <w:jc w:val="left"/>
            </w:pPr>
            <w:r>
              <w:t>a) Bearer connection endpoint: separate port allocation rules for</w:t>
            </w:r>
          </w:p>
          <w:p w:rsidR="00BB4084" w:rsidRPr="00CA3918" w:rsidRDefault="00BB4084" w:rsidP="003629E9">
            <w:pPr>
              <w:pStyle w:val="TAC"/>
              <w:keepNext w:val="0"/>
              <w:keepLines w:val="0"/>
              <w:numPr>
                <w:ilvl w:val="0"/>
                <w:numId w:val="4"/>
              </w:numPr>
              <w:jc w:val="left"/>
            </w:pPr>
            <w:r>
              <w:t>"local endpoint" (IMS-AGW) and</w:t>
            </w:r>
          </w:p>
          <w:p w:rsidR="00BB4084" w:rsidRPr="00CA3918" w:rsidRDefault="00BB4084" w:rsidP="003629E9">
            <w:pPr>
              <w:pStyle w:val="TAC"/>
              <w:keepNext w:val="0"/>
              <w:keepLines w:val="0"/>
              <w:numPr>
                <w:ilvl w:val="0"/>
                <w:numId w:val="4"/>
              </w:numPr>
              <w:jc w:val="left"/>
            </w:pPr>
            <w:r>
              <w:t>"remote endpoint" (e.g., UE, TrGW);</w:t>
            </w:r>
            <w:r w:rsidRPr="00CA3918">
              <w:t xml:space="preserve"> </w:t>
            </w:r>
          </w:p>
          <w:p w:rsidR="00BB4084" w:rsidRDefault="00BB4084" w:rsidP="003629E9">
            <w:pPr>
              <w:pStyle w:val="TAC"/>
              <w:keepNext w:val="0"/>
              <w:keepLines w:val="0"/>
              <w:jc w:val="left"/>
            </w:pPr>
            <w:r>
              <w:t>further:</w:t>
            </w:r>
          </w:p>
          <w:p w:rsidR="006B2699" w:rsidRDefault="00BB4084" w:rsidP="006B2699">
            <w:pPr>
              <w:pStyle w:val="TAC"/>
              <w:keepNext w:val="0"/>
              <w:keepLines w:val="0"/>
              <w:jc w:val="left"/>
              <w:rPr>
                <w:ins w:id="103" w:author="ALU" w:date="2014-08-06T15:55:00Z"/>
              </w:rPr>
            </w:pPr>
            <w:r>
              <w:t xml:space="preserve">b) Reference to </w:t>
            </w:r>
            <w:r w:rsidR="00A754D3" w:rsidRPr="00A754D3">
              <w:rPr>
                <w:highlight w:val="yellow"/>
                <w:rPrChange w:id="104" w:author="ALU" w:date="2014-08-06T16:56:00Z">
                  <w:rPr/>
                </w:rPrChange>
              </w:rPr>
              <w:t>H.248.1, clause 5.2 "</w:t>
            </w:r>
            <w:r w:rsidR="00A754D3" w:rsidRPr="00A754D3">
              <w:rPr>
                <w:i/>
                <w:highlight w:val="yellow"/>
                <w:rPrChange w:id="105" w:author="ALU" w:date="2014-08-06T16:56:00Z">
                  <w:rPr>
                    <w:i/>
                  </w:rPr>
                </w:rPrChange>
              </w:rPr>
              <w:t>Connection endpoint naming conventions</w:t>
            </w:r>
            <w:r w:rsidR="00A754D3" w:rsidRPr="00A754D3">
              <w:rPr>
                <w:highlight w:val="yellow"/>
                <w:rPrChange w:id="106" w:author="ALU" w:date="2014-08-06T16:56:00Z">
                  <w:rPr/>
                </w:rPrChange>
              </w:rPr>
              <w:t>"</w:t>
            </w:r>
            <w:r w:rsidR="00136F2A">
              <w:t xml:space="preserve"> could be added as reminder … (in case of still ongoing discussions on this topic)</w:t>
            </w:r>
            <w:ins w:id="107" w:author="ALU" w:date="2014-08-06T15:55:00Z">
              <w:r w:rsidR="006B2699">
                <w:t xml:space="preserve"> </w:t>
              </w:r>
            </w:ins>
          </w:p>
          <w:p w:rsidR="00011134" w:rsidRPr="00CA3918" w:rsidRDefault="00A754D3" w:rsidP="006B2699">
            <w:pPr>
              <w:pStyle w:val="TAC"/>
              <w:keepNext w:val="0"/>
              <w:keepLines w:val="0"/>
              <w:jc w:val="left"/>
            </w:pPr>
            <w:ins w:id="108" w:author="ALU" w:date="2014-08-06T15:55:00Z">
              <w:r w:rsidRPr="00A754D3">
                <w:rPr>
                  <w:b/>
                  <w:rPrChange w:id="109" w:author="ALU" w:date="2014-08-06T15:56:00Z">
                    <w:rPr/>
                  </w:rPrChange>
                </w:rPr>
                <w:t>Status</w:t>
              </w:r>
              <w:r w:rsidR="006B2699">
                <w:t xml:space="preserve"> (2014-10): the existing text is difficult to read from that perspective, but difficult to restructure. It's proposed to keep the existing text due to con</w:t>
              </w:r>
              <w:r w:rsidR="00F2403D">
                <w:t>cerns in rewriting that section</w:t>
              </w:r>
              <w:r w:rsidR="006B2699">
                <w:t>.</w:t>
              </w:r>
            </w:ins>
          </w:p>
        </w:tc>
      </w:tr>
      <w:tr w:rsidR="00BB4084" w:rsidTr="00885F17">
        <w:trPr>
          <w:jc w:val="center"/>
        </w:trPr>
        <w:tc>
          <w:tcPr>
            <w:tcW w:w="461" w:type="dxa"/>
            <w:shd w:val="clear" w:color="auto" w:fill="auto"/>
          </w:tcPr>
          <w:p w:rsidR="00BB4084" w:rsidRDefault="00136F2A" w:rsidP="003629E9">
            <w:pPr>
              <w:pStyle w:val="TAC"/>
              <w:keepNext w:val="0"/>
              <w:keepLines w:val="0"/>
              <w:rPr>
                <w:lang w:val="en-IN"/>
              </w:rPr>
            </w:pPr>
            <w:r>
              <w:rPr>
                <w:lang w:val="en-IN"/>
              </w:rPr>
              <w:t>3</w:t>
            </w:r>
          </w:p>
        </w:tc>
        <w:tc>
          <w:tcPr>
            <w:tcW w:w="3732" w:type="dxa"/>
            <w:shd w:val="clear" w:color="auto" w:fill="auto"/>
          </w:tcPr>
          <w:p w:rsidR="00BB4084" w:rsidRPr="00CA3918" w:rsidRDefault="00136F2A" w:rsidP="006108EE">
            <w:pPr>
              <w:pStyle w:val="TAC"/>
              <w:keepNext w:val="0"/>
              <w:keepLines w:val="0"/>
              <w:jc w:val="left"/>
            </w:pPr>
            <w:r w:rsidRPr="006108EE">
              <w:rPr>
                <w:b/>
              </w:rPr>
              <w:t>MG resources</w:t>
            </w:r>
            <w:r>
              <w:t xml:space="preserve">: it was questioned whether information about "remote bearer connection endpoint" </w:t>
            </w:r>
            <w:r w:rsidR="006108EE">
              <w:t>identifiers</w:t>
            </w:r>
            <w:r>
              <w:t xml:space="preserve"> consumes MG-local resources or not?</w:t>
            </w:r>
          </w:p>
        </w:tc>
        <w:tc>
          <w:tcPr>
            <w:tcW w:w="5446" w:type="dxa"/>
            <w:shd w:val="clear" w:color="auto" w:fill="auto"/>
          </w:tcPr>
          <w:p w:rsidR="00BB4084" w:rsidRDefault="00136F2A" w:rsidP="003629E9">
            <w:pPr>
              <w:pStyle w:val="TAC"/>
              <w:keepNext w:val="0"/>
              <w:keepLines w:val="0"/>
              <w:jc w:val="left"/>
            </w:pPr>
            <w:r>
              <w:t xml:space="preserve">Answer = Yes. </w:t>
            </w:r>
          </w:p>
          <w:p w:rsidR="00136F2A" w:rsidRDefault="00136F2A" w:rsidP="003629E9">
            <w:pPr>
              <w:pStyle w:val="TAC"/>
              <w:keepNext w:val="0"/>
              <w:keepLines w:val="0"/>
              <w:jc w:val="left"/>
            </w:pPr>
            <w:r>
              <w:t xml:space="preserve">MG local resources </w:t>
            </w:r>
            <w:ins w:id="110" w:author="ALU" w:date="2014-08-06T15:56:00Z">
              <w:r w:rsidR="00F2403D">
                <w:t xml:space="preserve">(memory) </w:t>
              </w:r>
            </w:ins>
            <w:r>
              <w:t>are required for "remote endpoint information", during the resource reservation and resource allocation phases.</w:t>
            </w:r>
          </w:p>
          <w:p w:rsidR="00136F2A" w:rsidRPr="00CA3918" w:rsidRDefault="00136F2A" w:rsidP="003629E9">
            <w:pPr>
              <w:pStyle w:val="TAC"/>
              <w:keepNext w:val="0"/>
              <w:keepLines w:val="0"/>
              <w:jc w:val="left"/>
            </w:pPr>
            <w:r>
              <w:t>Hence, the notion of MG resources (in H.248 profiles) covers both (local &amp; remote).</w:t>
            </w:r>
          </w:p>
        </w:tc>
      </w:tr>
      <w:tr w:rsidR="00136F2A" w:rsidTr="00885F17">
        <w:trPr>
          <w:jc w:val="center"/>
        </w:trPr>
        <w:tc>
          <w:tcPr>
            <w:tcW w:w="461" w:type="dxa"/>
            <w:shd w:val="clear" w:color="auto" w:fill="auto"/>
          </w:tcPr>
          <w:p w:rsidR="00136F2A" w:rsidRDefault="00136F2A" w:rsidP="003629E9">
            <w:pPr>
              <w:pStyle w:val="TAC"/>
              <w:keepNext w:val="0"/>
              <w:keepLines w:val="0"/>
              <w:rPr>
                <w:lang w:val="en-IN"/>
              </w:rPr>
            </w:pPr>
            <w:r>
              <w:rPr>
                <w:lang w:val="en-IN"/>
              </w:rPr>
              <w:t>4</w:t>
            </w:r>
          </w:p>
        </w:tc>
        <w:tc>
          <w:tcPr>
            <w:tcW w:w="3732" w:type="dxa"/>
            <w:shd w:val="clear" w:color="auto" w:fill="auto"/>
          </w:tcPr>
          <w:p w:rsidR="00136F2A" w:rsidRPr="00CA3918" w:rsidRDefault="00136F2A" w:rsidP="003629E9">
            <w:pPr>
              <w:pStyle w:val="TAC"/>
              <w:keepNext w:val="0"/>
              <w:keepLines w:val="0"/>
              <w:jc w:val="left"/>
            </w:pPr>
            <w:r>
              <w:t xml:space="preserve">Mapping between </w:t>
            </w:r>
            <w:r w:rsidRPr="006108EE">
              <w:rPr>
                <w:b/>
              </w:rPr>
              <w:t>information</w:t>
            </w:r>
            <w:r>
              <w:t xml:space="preserve"> and </w:t>
            </w:r>
            <w:r w:rsidRPr="006108EE">
              <w:rPr>
                <w:b/>
              </w:rPr>
              <w:t>signalling elements</w:t>
            </w:r>
          </w:p>
        </w:tc>
        <w:tc>
          <w:tcPr>
            <w:tcW w:w="5446" w:type="dxa"/>
            <w:shd w:val="clear" w:color="auto" w:fill="auto"/>
          </w:tcPr>
          <w:p w:rsidR="00136F2A" w:rsidRDefault="00136F2A" w:rsidP="003629E9">
            <w:pPr>
              <w:pStyle w:val="TAC"/>
              <w:keepNext w:val="0"/>
              <w:keepLines w:val="0"/>
              <w:jc w:val="left"/>
            </w:pPr>
            <w:r>
              <w:t>Solved ("the assumption of a 1:1 mapping was made in 3GPP since the development of first H.248 profiles (Mc v1)")</w:t>
            </w:r>
            <w:r>
              <w:br/>
              <w:t>=&gt; assumption is now explicitly documented (in clause 8.1, 23.334)</w:t>
            </w:r>
          </w:p>
          <w:p w:rsidR="00136F2A" w:rsidRPr="00CA3918" w:rsidRDefault="00136F2A" w:rsidP="006108EE">
            <w:pPr>
              <w:pStyle w:val="TAC"/>
              <w:keepNext w:val="0"/>
              <w:keepLines w:val="0"/>
              <w:jc w:val="left"/>
            </w:pPr>
            <w:r w:rsidRPr="00136F2A">
              <w:t>=</w:t>
            </w:r>
            <w:r>
              <w:t>&gt; consequently, information element</w:t>
            </w:r>
            <w:r w:rsidR="006108EE">
              <w:t>s</w:t>
            </w:r>
            <w:r>
              <w:t xml:space="preserve"> and signalling element</w:t>
            </w:r>
            <w:r w:rsidR="006108EE">
              <w:t>s</w:t>
            </w:r>
            <w:r>
              <w:t xml:space="preserve"> are interchangeable, thus, stage 2 may already provide the link to the stage 3 signalling element ("which is already the case </w:t>
            </w:r>
            <w:r w:rsidR="006108EE">
              <w:t xml:space="preserve">in existing text </w:t>
            </w:r>
            <w:r>
              <w:t>e.g. in case of SDP-based signalling elements")</w:t>
            </w:r>
          </w:p>
        </w:tc>
      </w:tr>
      <w:tr w:rsidR="00136F2A" w:rsidTr="00885F17">
        <w:trPr>
          <w:jc w:val="center"/>
        </w:trPr>
        <w:tc>
          <w:tcPr>
            <w:tcW w:w="461" w:type="dxa"/>
            <w:shd w:val="clear" w:color="auto" w:fill="auto"/>
          </w:tcPr>
          <w:p w:rsidR="00136F2A" w:rsidRDefault="00ED103F" w:rsidP="003629E9">
            <w:pPr>
              <w:pStyle w:val="TAC"/>
              <w:keepNext w:val="0"/>
              <w:keepLines w:val="0"/>
              <w:rPr>
                <w:lang w:val="en-IN"/>
              </w:rPr>
            </w:pPr>
            <w:r>
              <w:rPr>
                <w:lang w:val="en-IN"/>
              </w:rPr>
              <w:t>5</w:t>
            </w:r>
          </w:p>
        </w:tc>
        <w:tc>
          <w:tcPr>
            <w:tcW w:w="3732" w:type="dxa"/>
            <w:shd w:val="clear" w:color="auto" w:fill="auto"/>
          </w:tcPr>
          <w:p w:rsidR="00136F2A" w:rsidRPr="00CA3918" w:rsidRDefault="00ED103F" w:rsidP="003629E9">
            <w:pPr>
              <w:pStyle w:val="TAC"/>
              <w:keepNext w:val="0"/>
              <w:keepLines w:val="0"/>
              <w:jc w:val="left"/>
            </w:pPr>
            <w:r>
              <w:t>Stage 2 requirement concerning possible "</w:t>
            </w:r>
            <w:r w:rsidRPr="006108EE">
              <w:rPr>
                <w:b/>
              </w:rPr>
              <w:t>rule interaction issues</w:t>
            </w:r>
            <w:r>
              <w:t>"?</w:t>
            </w:r>
          </w:p>
        </w:tc>
        <w:tc>
          <w:tcPr>
            <w:tcW w:w="5446" w:type="dxa"/>
            <w:shd w:val="clear" w:color="auto" w:fill="auto"/>
          </w:tcPr>
          <w:p w:rsidR="006108EE" w:rsidRDefault="00ED103F" w:rsidP="003629E9">
            <w:pPr>
              <w:pStyle w:val="TAC"/>
              <w:keepNext w:val="0"/>
              <w:keepLines w:val="0"/>
              <w:jc w:val="left"/>
            </w:pPr>
            <w:r>
              <w:t xml:space="preserve">Yes, because this is already an implicit requirement due to the fact that an H.248 profile (here: 23.334/29.334) could not violate or redefine H.248 protocol behaviour (here: H.248.57). </w:t>
            </w:r>
          </w:p>
          <w:p w:rsidR="00136F2A" w:rsidRDefault="00ED103F" w:rsidP="003629E9">
            <w:pPr>
              <w:pStyle w:val="TAC"/>
              <w:keepNext w:val="0"/>
              <w:keepLines w:val="0"/>
              <w:jc w:val="left"/>
            </w:pPr>
            <w:r>
              <w:t xml:space="preserve">The package definition and associated procedures will take </w:t>
            </w:r>
            <w:r w:rsidRPr="006108EE">
              <w:rPr>
                <w:b/>
              </w:rPr>
              <w:t>precedence</w:t>
            </w:r>
            <w:r>
              <w:t xml:space="preserve"> in case of diverging profile specifications.</w:t>
            </w:r>
          </w:p>
          <w:p w:rsidR="00653070" w:rsidRDefault="00ED103F" w:rsidP="00653070">
            <w:pPr>
              <w:pStyle w:val="TAC"/>
              <w:keepNext w:val="0"/>
              <w:keepLines w:val="0"/>
              <w:jc w:val="left"/>
              <w:rPr>
                <w:ins w:id="111" w:author="ALU" w:date="2014-08-06T16:21:00Z"/>
              </w:rPr>
            </w:pPr>
            <w:r w:rsidRPr="00ED103F">
              <w:t>=</w:t>
            </w:r>
            <w:r>
              <w:t>&gt; we should add explicit text on this stage 2 requirement in order to avoid future (mis)interpretations</w:t>
            </w:r>
            <w:ins w:id="112" w:author="ALU" w:date="2014-08-06T16:21:00Z">
              <w:r w:rsidR="00653070">
                <w:t xml:space="preserve"> </w:t>
              </w:r>
            </w:ins>
          </w:p>
          <w:p w:rsidR="00A754D3" w:rsidRDefault="00653070" w:rsidP="00A754D3">
            <w:pPr>
              <w:pStyle w:val="TAC"/>
              <w:keepNext w:val="0"/>
              <w:keepLines w:val="0"/>
              <w:jc w:val="left"/>
              <w:rPr>
                <w:noProof/>
              </w:rPr>
              <w:pPrChange w:id="113" w:author="ALU" w:date="2014-08-06T16:22:00Z">
                <w:pPr>
                  <w:pStyle w:val="TAC"/>
                  <w:keepNext w:val="0"/>
                  <w:keepLines w:val="0"/>
                  <w:widowControl w:val="0"/>
                  <w:tabs>
                    <w:tab w:val="right" w:leader="dot" w:pos="9639"/>
                  </w:tabs>
                  <w:ind w:left="1701" w:right="425" w:hanging="1701"/>
                  <w:jc w:val="left"/>
                </w:pPr>
              </w:pPrChange>
            </w:pPr>
            <w:ins w:id="114" w:author="ALU" w:date="2014-08-06T16:21:00Z">
              <w:r w:rsidRPr="00F2403D">
                <w:rPr>
                  <w:b/>
                </w:rPr>
                <w:t>Status</w:t>
              </w:r>
              <w:r>
                <w:t xml:space="preserve"> (2014-10): </w:t>
              </w:r>
            </w:ins>
            <w:ins w:id="115" w:author="ALU" w:date="2014-08-06T16:22:00Z">
              <w:r>
                <w:t>there were objections for the explicit documentation of this requirement, thus we will not add correspondent text. Anyway, the requirement as such is still implicitly in place because any H.248 profile may not violate the</w:t>
              </w:r>
              <w:r w:rsidR="00323C89">
                <w:t xml:space="preserve"> H.248 protocol (here H.248.57)</w:t>
              </w:r>
            </w:ins>
            <w:ins w:id="116" w:author="ALU" w:date="2014-08-06T16:21:00Z">
              <w:r>
                <w:t>.</w:t>
              </w:r>
            </w:ins>
          </w:p>
        </w:tc>
      </w:tr>
      <w:tr w:rsidR="00ED103F" w:rsidTr="00885F17">
        <w:trPr>
          <w:jc w:val="center"/>
        </w:trPr>
        <w:tc>
          <w:tcPr>
            <w:tcW w:w="461" w:type="dxa"/>
            <w:shd w:val="clear" w:color="auto" w:fill="auto"/>
          </w:tcPr>
          <w:p w:rsidR="00ED103F" w:rsidRDefault="00E26D1F" w:rsidP="003629E9">
            <w:pPr>
              <w:pStyle w:val="TAC"/>
              <w:keepNext w:val="0"/>
              <w:keepLines w:val="0"/>
              <w:rPr>
                <w:lang w:val="en-IN"/>
              </w:rPr>
            </w:pPr>
            <w:r>
              <w:rPr>
                <w:lang w:val="en-IN"/>
              </w:rPr>
              <w:t>6</w:t>
            </w:r>
          </w:p>
        </w:tc>
        <w:tc>
          <w:tcPr>
            <w:tcW w:w="3732" w:type="dxa"/>
            <w:shd w:val="clear" w:color="auto" w:fill="auto"/>
          </w:tcPr>
          <w:p w:rsidR="00ED103F" w:rsidRPr="00CA3918" w:rsidRDefault="00E26D1F" w:rsidP="003629E9">
            <w:pPr>
              <w:pStyle w:val="TAC"/>
              <w:keepNext w:val="0"/>
              <w:keepLines w:val="0"/>
              <w:jc w:val="left"/>
            </w:pPr>
            <w:r>
              <w:t>Information element "</w:t>
            </w:r>
            <w:r w:rsidRPr="006108EE">
              <w:rPr>
                <w:b/>
              </w:rPr>
              <w:t>explicit RTCP port</w:t>
            </w:r>
            <w:r>
              <w:t>" (RFC 3605)</w:t>
            </w:r>
          </w:p>
        </w:tc>
        <w:tc>
          <w:tcPr>
            <w:tcW w:w="5446" w:type="dxa"/>
            <w:shd w:val="clear" w:color="auto" w:fill="auto"/>
          </w:tcPr>
          <w:p w:rsidR="00ED103F" w:rsidRDefault="00E26D1F" w:rsidP="003629E9">
            <w:pPr>
              <w:pStyle w:val="TAC"/>
              <w:keepNext w:val="0"/>
              <w:keepLines w:val="0"/>
              <w:jc w:val="left"/>
            </w:pPr>
            <w:r>
              <w:t>It was frequently noted that the underlying SDP attribute ("a=rtcp") includes the optional specification of a network address besides the L4 port information.</w:t>
            </w:r>
          </w:p>
          <w:p w:rsidR="00E26D1F" w:rsidRDefault="00E26D1F" w:rsidP="003629E9">
            <w:pPr>
              <w:pStyle w:val="TAC"/>
              <w:keepNext w:val="0"/>
              <w:keepLines w:val="0"/>
              <w:jc w:val="left"/>
            </w:pPr>
            <w:r>
              <w:t>Hence, the handling within the narrow scope of "RTCP port allocation" might be misleading.</w:t>
            </w:r>
          </w:p>
          <w:p w:rsidR="00E26D1F" w:rsidRDefault="00E26D1F" w:rsidP="003629E9">
            <w:pPr>
              <w:pStyle w:val="TAC"/>
              <w:keepNext w:val="0"/>
              <w:keepLines w:val="0"/>
              <w:jc w:val="left"/>
            </w:pPr>
            <w:r>
              <w:t>Proposal:</w:t>
            </w:r>
          </w:p>
          <w:p w:rsidR="00E26D1F" w:rsidRDefault="00E26D1F" w:rsidP="003629E9">
            <w:pPr>
              <w:pStyle w:val="TAC"/>
              <w:keepNext w:val="0"/>
              <w:keepLines w:val="0"/>
              <w:numPr>
                <w:ilvl w:val="0"/>
                <w:numId w:val="9"/>
              </w:numPr>
              <w:jc w:val="left"/>
            </w:pPr>
            <w:r>
              <w:t>keep IE in the existing text structure</w:t>
            </w:r>
          </w:p>
          <w:p w:rsidR="00E26D1F" w:rsidRDefault="00E26D1F" w:rsidP="003629E9">
            <w:pPr>
              <w:pStyle w:val="TAC"/>
              <w:keepNext w:val="0"/>
              <w:keepLines w:val="0"/>
              <w:numPr>
                <w:ilvl w:val="0"/>
                <w:numId w:val="9"/>
              </w:numPr>
              <w:jc w:val="left"/>
            </w:pPr>
            <w:r>
              <w:t>label the IE as "</w:t>
            </w:r>
            <w:r w:rsidRPr="006108EE">
              <w:rPr>
                <w:b/>
              </w:rPr>
              <w:t>explicit RTCP transport address</w:t>
            </w:r>
            <w:r>
              <w:t>"</w:t>
            </w:r>
          </w:p>
          <w:p w:rsidR="00E26D1F" w:rsidRDefault="00E26D1F" w:rsidP="003629E9">
            <w:pPr>
              <w:pStyle w:val="TAC"/>
              <w:keepNext w:val="0"/>
              <w:keepLines w:val="0"/>
              <w:numPr>
                <w:ilvl w:val="0"/>
                <w:numId w:val="9"/>
              </w:numPr>
              <w:jc w:val="left"/>
            </w:pPr>
            <w:r>
              <w:t xml:space="preserve">add a NOTE on the option related to additional IP@ </w:t>
            </w:r>
            <w:r w:rsidR="00885F17">
              <w:t xml:space="preserve">info </w:t>
            </w:r>
          </w:p>
          <w:p w:rsidR="00323C89" w:rsidRDefault="00323C89" w:rsidP="00323C89">
            <w:pPr>
              <w:pStyle w:val="TAC"/>
              <w:keepNext w:val="0"/>
              <w:keepLines w:val="0"/>
              <w:jc w:val="left"/>
              <w:rPr>
                <w:ins w:id="117" w:author="ALU" w:date="2014-08-06T16:24:00Z"/>
              </w:rPr>
            </w:pPr>
          </w:p>
          <w:p w:rsidR="00A4750D" w:rsidRDefault="00323C89" w:rsidP="00340E08">
            <w:pPr>
              <w:pStyle w:val="TAC"/>
              <w:keepNext w:val="0"/>
              <w:keepLines w:val="0"/>
              <w:jc w:val="left"/>
              <w:pPrChange w:id="118" w:author="ALU" w:date="2014-10-08T09:54:00Z">
                <w:pPr>
                  <w:pStyle w:val="TAC"/>
                  <w:keepNext w:val="0"/>
                  <w:keepLines w:val="0"/>
                  <w:jc w:val="left"/>
                </w:pPr>
              </w:pPrChange>
            </w:pPr>
            <w:ins w:id="119" w:author="ALU" w:date="2014-08-06T16:24:00Z">
              <w:r w:rsidRPr="00F2403D">
                <w:rPr>
                  <w:b/>
                </w:rPr>
                <w:t>Status</w:t>
              </w:r>
              <w:r>
                <w:t xml:space="preserve"> (2014-10): </w:t>
              </w:r>
            </w:ins>
            <w:ins w:id="120" w:author="ALU" w:date="2014-08-06T16:25:00Z">
              <w:r>
                <w:t>common understanding, subject of submitted CRs</w:t>
              </w:r>
              <w:r w:rsidR="00250BFC">
                <w:t xml:space="preserve"> </w:t>
              </w:r>
              <w:r w:rsidR="00250BFC" w:rsidRPr="00340E08">
                <w:rPr>
                  <w:b/>
                  <w:rPrChange w:id="121" w:author="ALU" w:date="2014-10-08T09:54:00Z">
                    <w:rPr/>
                  </w:rPrChange>
                </w:rPr>
                <w:t>#47</w:t>
              </w:r>
              <w:r w:rsidR="00250BFC">
                <w:t xml:space="preserve"> (23.334) and </w:t>
              </w:r>
              <w:r w:rsidR="00250BFC" w:rsidRPr="00340E08">
                <w:rPr>
                  <w:b/>
                  <w:rPrChange w:id="122" w:author="ALU" w:date="2014-10-08T09:54:00Z">
                    <w:rPr/>
                  </w:rPrChange>
                </w:rPr>
                <w:t>#</w:t>
              </w:r>
            </w:ins>
            <w:ins w:id="123" w:author="ALU" w:date="2014-10-08T09:54:00Z">
              <w:r w:rsidR="00340E08" w:rsidRPr="00340E08">
                <w:rPr>
                  <w:b/>
                  <w:rPrChange w:id="124" w:author="ALU" w:date="2014-10-08T09:54:00Z">
                    <w:rPr/>
                  </w:rPrChange>
                </w:rPr>
                <w:t>63</w:t>
              </w:r>
            </w:ins>
            <w:ins w:id="125" w:author="ALU" w:date="2014-08-06T16:25:00Z">
              <w:r w:rsidR="00250BFC">
                <w:t xml:space="preserve"> (29.334).</w:t>
              </w:r>
            </w:ins>
          </w:p>
        </w:tc>
      </w:tr>
      <w:tr w:rsidR="00E26D1F" w:rsidTr="00885F17">
        <w:trPr>
          <w:jc w:val="center"/>
        </w:trPr>
        <w:tc>
          <w:tcPr>
            <w:tcW w:w="461" w:type="dxa"/>
            <w:shd w:val="clear" w:color="auto" w:fill="auto"/>
          </w:tcPr>
          <w:p w:rsidR="00E26D1F" w:rsidRDefault="00291160" w:rsidP="003629E9">
            <w:pPr>
              <w:pStyle w:val="TAC"/>
              <w:keepNext w:val="0"/>
              <w:keepLines w:val="0"/>
              <w:rPr>
                <w:lang w:val="en-IN"/>
              </w:rPr>
            </w:pPr>
            <w:r>
              <w:rPr>
                <w:lang w:val="en-IN"/>
              </w:rPr>
              <w:t>7</w:t>
            </w:r>
          </w:p>
        </w:tc>
        <w:tc>
          <w:tcPr>
            <w:tcW w:w="3732" w:type="dxa"/>
            <w:shd w:val="clear" w:color="auto" w:fill="auto"/>
          </w:tcPr>
          <w:p w:rsidR="00E26D1F" w:rsidRPr="00CA3918" w:rsidRDefault="00291160" w:rsidP="003629E9">
            <w:pPr>
              <w:pStyle w:val="TAC"/>
              <w:keepNext w:val="0"/>
              <w:keepLines w:val="0"/>
              <w:jc w:val="left"/>
            </w:pPr>
            <w:r w:rsidRPr="00291160">
              <w:t>Multiplexing mode</w:t>
            </w:r>
            <w:r>
              <w:t>:</w:t>
            </w:r>
            <w:r w:rsidRPr="00291160">
              <w:t xml:space="preserve"> </w:t>
            </w:r>
            <w:r w:rsidRPr="006108EE">
              <w:rPr>
                <w:b/>
              </w:rPr>
              <w:t>preparation for RTP transport multiplexing</w:t>
            </w:r>
          </w:p>
        </w:tc>
        <w:tc>
          <w:tcPr>
            <w:tcW w:w="5446" w:type="dxa"/>
            <w:shd w:val="clear" w:color="auto" w:fill="auto"/>
          </w:tcPr>
          <w:p w:rsidR="00291160" w:rsidRDefault="00291160" w:rsidP="003629E9">
            <w:pPr>
              <w:pStyle w:val="TAC"/>
              <w:keepNext w:val="0"/>
              <w:keepLines w:val="0"/>
              <w:jc w:val="left"/>
            </w:pPr>
            <w:r>
              <w:t>separate clauses for</w:t>
            </w:r>
            <w:r w:rsidR="00133028">
              <w:t xml:space="preserve"> (also due to different prescriptive indications)</w:t>
            </w:r>
          </w:p>
          <w:p w:rsidR="00133028" w:rsidRPr="00CA3918" w:rsidRDefault="00291160" w:rsidP="003629E9">
            <w:pPr>
              <w:pStyle w:val="TAC"/>
              <w:keepNext w:val="0"/>
              <w:keepLines w:val="0"/>
              <w:numPr>
                <w:ilvl w:val="0"/>
                <w:numId w:val="4"/>
              </w:numPr>
              <w:jc w:val="left"/>
            </w:pPr>
            <w:r>
              <w:t xml:space="preserve">"transport unmultiplexed mode" </w:t>
            </w:r>
            <w:r w:rsidR="00133028">
              <w:t>(</w:t>
            </w:r>
            <w:del w:id="126" w:author="ALU" w:date="2014-08-06T16:26:00Z">
              <w:r w:rsidR="00133028" w:rsidDel="00BC6110">
                <w:delText>mandatory</w:delText>
              </w:r>
            </w:del>
            <w:ins w:id="127" w:author="ALU" w:date="2014-08-06T16:26:00Z">
              <w:r w:rsidR="00BC6110">
                <w:t>default</w:t>
              </w:r>
            </w:ins>
            <w:r w:rsidR="00133028">
              <w:t xml:space="preserve">) </w:t>
            </w:r>
            <w:r>
              <w:t>and</w:t>
            </w:r>
          </w:p>
          <w:p w:rsidR="00E26D1F" w:rsidRDefault="00291160" w:rsidP="003629E9">
            <w:pPr>
              <w:pStyle w:val="TAC"/>
              <w:keepNext w:val="0"/>
              <w:keepLines w:val="0"/>
              <w:numPr>
                <w:ilvl w:val="0"/>
                <w:numId w:val="4"/>
              </w:numPr>
              <w:jc w:val="left"/>
            </w:pPr>
            <w:r>
              <w:t>"transport multiplexed mode"</w:t>
            </w:r>
            <w:r w:rsidR="00133028">
              <w:t xml:space="preserve"> (optional</w:t>
            </w:r>
            <w:ins w:id="128" w:author="ALU" w:date="2014-08-06T16:26:00Z">
              <w:r w:rsidR="00BC6110">
                <w:t xml:space="preserve"> extension</w:t>
              </w:r>
            </w:ins>
            <w:r w:rsidR="00133028">
              <w:t>)</w:t>
            </w:r>
          </w:p>
          <w:p w:rsidR="00BC6110" w:rsidRDefault="00BC6110" w:rsidP="00BC6110">
            <w:pPr>
              <w:pStyle w:val="TAC"/>
              <w:keepNext w:val="0"/>
              <w:keepLines w:val="0"/>
              <w:jc w:val="left"/>
              <w:rPr>
                <w:ins w:id="129" w:author="ALU" w:date="2014-08-06T16:27:00Z"/>
              </w:rPr>
            </w:pPr>
          </w:p>
          <w:p w:rsidR="00A4750D" w:rsidRDefault="00BC6110">
            <w:pPr>
              <w:pStyle w:val="TAC"/>
              <w:keepNext w:val="0"/>
              <w:keepLines w:val="0"/>
              <w:jc w:val="left"/>
            </w:pPr>
            <w:ins w:id="130" w:author="ALU" w:date="2014-08-06T16:27:00Z">
              <w:r w:rsidRPr="00F2403D">
                <w:rPr>
                  <w:b/>
                </w:rPr>
                <w:t>Status</w:t>
              </w:r>
              <w:r>
                <w:t xml:space="preserve"> (2014-10): the introduction of a sub-clause structure </w:t>
              </w:r>
            </w:ins>
            <w:ins w:id="131" w:author="ALU" w:date="2014-08-06T16:28:00Z">
              <w:r>
                <w:t xml:space="preserve">already </w:t>
              </w:r>
            </w:ins>
            <w:ins w:id="132" w:author="ALU" w:date="2014-08-06T16:27:00Z">
              <w:r>
                <w:t>for the "transport unmultiplexed mode"</w:t>
              </w:r>
            </w:ins>
            <w:ins w:id="133" w:author="ALU" w:date="2014-08-06T16:28:00Z">
              <w:r>
                <w:t xml:space="preserve"> would require correspondent </w:t>
              </w:r>
            </w:ins>
            <w:ins w:id="134" w:author="ALU" w:date="2014-08-06T16:29:00Z">
              <w:r>
                <w:t xml:space="preserve">cumbersome </w:t>
              </w:r>
            </w:ins>
            <w:ins w:id="135" w:author="ALU" w:date="2014-08-06T16:28:00Z">
              <w:r>
                <w:t>maintenance updates in previous 3GPP release</w:t>
              </w:r>
            </w:ins>
            <w:ins w:id="136" w:author="ALU" w:date="2014-08-08T11:20:00Z">
              <w:r w:rsidR="00DC15DC">
                <w:t>s</w:t>
              </w:r>
            </w:ins>
            <w:ins w:id="137" w:author="ALU" w:date="2014-08-06T16:28:00Z">
              <w:r>
                <w:t>.</w:t>
              </w:r>
            </w:ins>
            <w:ins w:id="138" w:author="ALU" w:date="2014-08-06T16:29:00Z">
              <w:r>
                <w:t xml:space="preserve"> Thus, we'll skip that and start a sub-clause with support of the "transport multiplexed mode".</w:t>
              </w:r>
            </w:ins>
          </w:p>
        </w:tc>
      </w:tr>
      <w:tr w:rsidR="00CA343D" w:rsidTr="00885F17">
        <w:trPr>
          <w:jc w:val="center"/>
          <w:ins w:id="139" w:author="ALU" w:date="2014-08-06T16:56:00Z"/>
        </w:trPr>
        <w:tc>
          <w:tcPr>
            <w:tcW w:w="461" w:type="dxa"/>
            <w:shd w:val="clear" w:color="auto" w:fill="auto"/>
          </w:tcPr>
          <w:p w:rsidR="00CA343D" w:rsidRDefault="00CA343D" w:rsidP="003629E9">
            <w:pPr>
              <w:pStyle w:val="TAC"/>
              <w:keepNext w:val="0"/>
              <w:keepLines w:val="0"/>
              <w:rPr>
                <w:ins w:id="140" w:author="ALU" w:date="2014-08-06T16:56:00Z"/>
                <w:lang w:val="en-IN"/>
              </w:rPr>
            </w:pPr>
            <w:ins w:id="141" w:author="ALU" w:date="2014-08-06T16:56:00Z">
              <w:r>
                <w:rPr>
                  <w:lang w:val="en-IN"/>
                </w:rPr>
                <w:t>8</w:t>
              </w:r>
            </w:ins>
          </w:p>
        </w:tc>
        <w:tc>
          <w:tcPr>
            <w:tcW w:w="3732" w:type="dxa"/>
            <w:shd w:val="clear" w:color="auto" w:fill="auto"/>
          </w:tcPr>
          <w:p w:rsidR="00CA343D" w:rsidRPr="00291160" w:rsidRDefault="00CA343D" w:rsidP="003629E9">
            <w:pPr>
              <w:pStyle w:val="TAC"/>
              <w:keepNext w:val="0"/>
              <w:keepLines w:val="0"/>
              <w:jc w:val="left"/>
              <w:rPr>
                <w:ins w:id="142" w:author="ALU" w:date="2014-08-06T16:56:00Z"/>
              </w:rPr>
            </w:pPr>
            <w:ins w:id="143" w:author="ALU" w:date="2014-08-06T17:01:00Z">
              <w:r>
                <w:rPr>
                  <w:lang w:val="en-US"/>
                </w:rPr>
                <w:t>Discussion about "</w:t>
              </w:r>
            </w:ins>
            <w:ins w:id="144" w:author="ALU" w:date="2014-08-06T16:56:00Z">
              <w:r>
                <w:rPr>
                  <w:lang w:val="en-US"/>
                </w:rPr>
                <w:t>notion of "RTCP handling" in Iq profile</w:t>
              </w:r>
            </w:ins>
            <w:ins w:id="145" w:author="ALU" w:date="2014-08-06T17:01:00Z">
              <w:r>
                <w:rPr>
                  <w:lang w:val="en-US"/>
                </w:rPr>
                <w:t>"</w:t>
              </w:r>
            </w:ins>
          </w:p>
        </w:tc>
        <w:tc>
          <w:tcPr>
            <w:tcW w:w="5446" w:type="dxa"/>
            <w:shd w:val="clear" w:color="auto" w:fill="auto"/>
          </w:tcPr>
          <w:p w:rsidR="00A4750D" w:rsidRDefault="00CA343D">
            <w:pPr>
              <w:pStyle w:val="TAC"/>
              <w:keepNext w:val="0"/>
              <w:keepLines w:val="0"/>
              <w:jc w:val="left"/>
              <w:rPr>
                <w:ins w:id="146" w:author="ALU" w:date="2014-08-06T17:00:00Z"/>
              </w:rPr>
            </w:pPr>
            <w:ins w:id="147" w:author="ALU" w:date="2014-08-06T16:57:00Z">
              <w:r>
                <w:t>The origin of this aspect seems to be forgotten, keeping in mind that there are two associated semantics</w:t>
              </w:r>
            </w:ins>
            <w:ins w:id="148" w:author="ALU" w:date="2014-08-06T16:58:00Z">
              <w:r>
                <w:t xml:space="preserve"> (see H.248.57,</w:t>
              </w:r>
            </w:ins>
            <w:ins w:id="149" w:author="ALU" w:date="2014-08-08T11:20:00Z">
              <w:r w:rsidR="00DC15DC">
                <w:t xml:space="preserve"> </w:t>
              </w:r>
            </w:ins>
            <w:ins w:id="150" w:author="ALU" w:date="2014-08-06T16:58:00Z">
              <w:r>
                <w:t>clause</w:t>
              </w:r>
            </w:ins>
            <w:ins w:id="151" w:author="ALU" w:date="2014-08-08T11:20:00Z">
              <w:r w:rsidR="00DC15DC">
                <w:t> </w:t>
              </w:r>
            </w:ins>
            <w:ins w:id="152" w:author="ALU" w:date="2014-08-06T16:58:00Z">
              <w:r>
                <w:t>1.1</w:t>
              </w:r>
            </w:ins>
            <w:ins w:id="153" w:author="ALU" w:date="2014-08-06T16:59:00Z">
              <w:r>
                <w:t>, list items 1 and 2</w:t>
              </w:r>
            </w:ins>
            <w:ins w:id="154" w:author="ALU" w:date="2014-08-06T16:58:00Z">
              <w:r>
                <w:t>)</w:t>
              </w:r>
            </w:ins>
            <w:ins w:id="155" w:author="ALU" w:date="2014-08-06T17:00:00Z">
              <w:r>
                <w:t>.</w:t>
              </w:r>
            </w:ins>
          </w:p>
          <w:p w:rsidR="00A4750D" w:rsidRDefault="00CA343D">
            <w:pPr>
              <w:pStyle w:val="TAC"/>
              <w:keepNext w:val="0"/>
              <w:keepLines w:val="0"/>
              <w:jc w:val="left"/>
              <w:rPr>
                <w:ins w:id="156" w:author="ALU" w:date="2014-08-06T16:56:00Z"/>
              </w:rPr>
            </w:pPr>
            <w:ins w:id="157" w:author="ALU" w:date="2014-08-06T17:00:00Z">
              <w:r>
                <w:t xml:space="preserve">Hence, WI [RTCP-MUX] is only about </w:t>
              </w:r>
            </w:ins>
            <w:ins w:id="158" w:author="ALU" w:date="2014-08-06T17:01:00Z">
              <w:r>
                <w:rPr>
                  <w:lang w:val="en-US"/>
                </w:rPr>
                <w:t>RTCP handling sub-function</w:t>
              </w:r>
              <w:r>
                <w:t xml:space="preserve"> </w:t>
              </w:r>
            </w:ins>
            <w:ins w:id="159" w:author="ALU" w:date="2014-08-06T17:00:00Z">
              <w:r>
                <w:t>"2", the</w:t>
              </w:r>
              <w:r>
                <w:rPr>
                  <w:lang w:val="en-US"/>
                </w:rPr>
                <w:t xml:space="preserve"> usage of "RTCP port allocation"</w:t>
              </w:r>
            </w:ins>
            <w:ins w:id="160" w:author="ALU" w:date="2014-08-06T17:01:00Z">
              <w:r>
                <w:rPr>
                  <w:lang w:val="en-US"/>
                </w:rPr>
                <w:t>.</w:t>
              </w:r>
            </w:ins>
          </w:p>
        </w:tc>
      </w:tr>
      <w:tr w:rsidR="00CA343D" w:rsidTr="00885F17">
        <w:trPr>
          <w:jc w:val="center"/>
          <w:ins w:id="161" w:author="ALU" w:date="2014-08-06T17:01:00Z"/>
        </w:trPr>
        <w:tc>
          <w:tcPr>
            <w:tcW w:w="461" w:type="dxa"/>
            <w:shd w:val="clear" w:color="auto" w:fill="auto"/>
          </w:tcPr>
          <w:p w:rsidR="00A754D3" w:rsidRPr="00A754D3" w:rsidRDefault="00CA343D">
            <w:pPr>
              <w:pStyle w:val="TAC"/>
              <w:keepNext w:val="0"/>
              <w:keepLines w:val="0"/>
              <w:widowControl w:val="0"/>
              <w:tabs>
                <w:tab w:val="right" w:leader="dot" w:pos="9639"/>
              </w:tabs>
              <w:ind w:left="1701" w:right="425" w:hanging="1701"/>
              <w:rPr>
                <w:ins w:id="162" w:author="ALU" w:date="2014-08-06T17:01:00Z"/>
                <w:rPrChange w:id="163" w:author="ALU" w:date="2014-08-06T17:01:00Z">
                  <w:rPr>
                    <w:ins w:id="164" w:author="ALU" w:date="2014-08-06T17:01:00Z"/>
                    <w:noProof/>
                    <w:lang w:val="en-IN"/>
                  </w:rPr>
                </w:rPrChange>
              </w:rPr>
            </w:pPr>
            <w:ins w:id="165" w:author="ALU" w:date="2014-08-06T17:01:00Z">
              <w:r>
                <w:rPr>
                  <w:lang w:val="en-IN"/>
                </w:rPr>
                <w:t>9</w:t>
              </w:r>
            </w:ins>
          </w:p>
        </w:tc>
        <w:tc>
          <w:tcPr>
            <w:tcW w:w="3732" w:type="dxa"/>
            <w:shd w:val="clear" w:color="auto" w:fill="auto"/>
          </w:tcPr>
          <w:p w:rsidR="00A4750D" w:rsidRDefault="00CA343D">
            <w:pPr>
              <w:pStyle w:val="TAC"/>
              <w:keepNext w:val="0"/>
              <w:keepLines w:val="0"/>
              <w:jc w:val="left"/>
              <w:rPr>
                <w:ins w:id="166" w:author="ALU" w:date="2014-08-06T17:01:00Z"/>
                <w:lang w:val="en-US"/>
              </w:rPr>
            </w:pPr>
            <w:ins w:id="167" w:author="ALU" w:date="2014-08-06T17:01:00Z">
              <w:r>
                <w:rPr>
                  <w:lang w:val="en-US"/>
                </w:rPr>
                <w:t>Discussion about "</w:t>
              </w:r>
            </w:ins>
            <w:ins w:id="168" w:author="ALU" w:date="2014-08-06T17:02:00Z">
              <w:r>
                <w:rPr>
                  <w:lang w:val="en-US"/>
                </w:rPr>
                <w:t>(</w:t>
              </w:r>
            </w:ins>
            <w:ins w:id="169" w:author="ALU" w:date="2014-08-06T17:01:00Z">
              <w:r>
                <w:rPr>
                  <w:lang w:val="en-US"/>
                </w:rPr>
                <w:t>IP</w:t>
              </w:r>
            </w:ins>
            <w:ins w:id="170" w:author="ALU" w:date="2014-08-06T17:02:00Z">
              <w:r>
                <w:rPr>
                  <w:lang w:val="en-US"/>
                </w:rPr>
                <w:t>)</w:t>
              </w:r>
            </w:ins>
            <w:ins w:id="171" w:author="ALU" w:date="2014-08-06T17:01:00Z">
              <w:r>
                <w:rPr>
                  <w:lang w:val="en-US"/>
                </w:rPr>
                <w:t xml:space="preserve"> transport address"</w:t>
              </w:r>
            </w:ins>
          </w:p>
        </w:tc>
        <w:tc>
          <w:tcPr>
            <w:tcW w:w="5446" w:type="dxa"/>
            <w:shd w:val="clear" w:color="auto" w:fill="auto"/>
          </w:tcPr>
          <w:p w:rsidR="00CA343D" w:rsidRDefault="00CA343D" w:rsidP="00CA343D">
            <w:pPr>
              <w:pStyle w:val="TAC"/>
              <w:keepNext w:val="0"/>
              <w:keepLines w:val="0"/>
              <w:jc w:val="left"/>
              <w:rPr>
                <w:ins w:id="172" w:author="ALU" w:date="2014-08-06T17:02:00Z"/>
                <w:lang w:val="en-US"/>
              </w:rPr>
            </w:pPr>
            <w:ins w:id="173" w:author="ALU" w:date="2014-08-06T17:02:00Z">
              <w:r>
                <w:rPr>
                  <w:lang w:val="en-US"/>
                </w:rPr>
                <w:t>Again an unnecessary discussion about terminology because defined in Iq profile (29.334), used in 23.334, H.248.57, etc.</w:t>
              </w:r>
            </w:ins>
          </w:p>
          <w:p w:rsidR="00CA343D" w:rsidRPr="00CA343D" w:rsidRDefault="00CA343D" w:rsidP="00CA343D">
            <w:pPr>
              <w:pStyle w:val="TAC"/>
              <w:keepNext w:val="0"/>
              <w:keepLines w:val="0"/>
              <w:widowControl w:val="0"/>
              <w:tabs>
                <w:tab w:val="right" w:leader="dot" w:pos="9639"/>
              </w:tabs>
              <w:ind w:left="1701" w:right="425" w:hanging="1701"/>
              <w:jc w:val="left"/>
              <w:rPr>
                <w:ins w:id="174" w:author="ALU" w:date="2014-08-06T17:01:00Z"/>
                <w:lang w:val="en-US"/>
                <w:rPrChange w:id="175" w:author="ALU" w:date="2014-08-06T17:02:00Z">
                  <w:rPr>
                    <w:ins w:id="176" w:author="ALU" w:date="2014-08-06T17:01:00Z"/>
                    <w:noProof/>
                  </w:rPr>
                </w:rPrChange>
              </w:rPr>
            </w:pPr>
            <w:ins w:id="177" w:author="ALU" w:date="2014-08-06T17:03:00Z">
              <w:r>
                <w:rPr>
                  <w:lang w:val="en-US"/>
                </w:rPr>
                <w:lastRenderedPageBreak/>
                <w:t>Hence, term may be used.</w:t>
              </w:r>
            </w:ins>
          </w:p>
        </w:tc>
      </w:tr>
      <w:tr w:rsidR="00E05BCE" w:rsidTr="00885F17">
        <w:trPr>
          <w:jc w:val="center"/>
          <w:ins w:id="178" w:author="ALU" w:date="2014-08-06T17:07:00Z"/>
        </w:trPr>
        <w:tc>
          <w:tcPr>
            <w:tcW w:w="461" w:type="dxa"/>
            <w:shd w:val="clear" w:color="auto" w:fill="auto"/>
          </w:tcPr>
          <w:p w:rsidR="00E05BCE" w:rsidRDefault="00E05BCE" w:rsidP="003629E9">
            <w:pPr>
              <w:pStyle w:val="TAC"/>
              <w:keepNext w:val="0"/>
              <w:keepLines w:val="0"/>
              <w:rPr>
                <w:ins w:id="179" w:author="ALU" w:date="2014-08-06T17:07:00Z"/>
                <w:lang w:val="en-IN"/>
              </w:rPr>
            </w:pPr>
            <w:ins w:id="180" w:author="ALU" w:date="2014-08-06T17:07:00Z">
              <w:r>
                <w:rPr>
                  <w:lang w:val="en-IN"/>
                </w:rPr>
                <w:lastRenderedPageBreak/>
                <w:t>10</w:t>
              </w:r>
            </w:ins>
          </w:p>
        </w:tc>
        <w:tc>
          <w:tcPr>
            <w:tcW w:w="3732" w:type="dxa"/>
            <w:shd w:val="clear" w:color="auto" w:fill="auto"/>
          </w:tcPr>
          <w:p w:rsidR="00E05BCE" w:rsidRDefault="00E05BCE" w:rsidP="00CA343D">
            <w:pPr>
              <w:pStyle w:val="TAC"/>
              <w:keepNext w:val="0"/>
              <w:keepLines w:val="0"/>
              <w:jc w:val="left"/>
              <w:rPr>
                <w:ins w:id="181" w:author="ALU" w:date="2014-08-06T17:07:00Z"/>
                <w:lang w:val="en-US"/>
              </w:rPr>
            </w:pPr>
            <w:ins w:id="182" w:author="ALU" w:date="2014-08-06T17:08:00Z">
              <w:r>
                <w:rPr>
                  <w:lang w:val="en-US"/>
                </w:rPr>
                <w:t xml:space="preserve">Iq stage 2: </w:t>
              </w:r>
            </w:ins>
            <w:ins w:id="183" w:author="ALU" w:date="2014-08-06T17:07:00Z">
              <w:r>
                <w:rPr>
                  <w:lang w:val="en-US"/>
                </w:rPr>
                <w:t>Consideration of call control signalling information in order to derive conditional gateway control procedures?</w:t>
              </w:r>
            </w:ins>
          </w:p>
        </w:tc>
        <w:tc>
          <w:tcPr>
            <w:tcW w:w="5446" w:type="dxa"/>
            <w:shd w:val="clear" w:color="auto" w:fill="auto"/>
          </w:tcPr>
          <w:p w:rsidR="00E05BCE" w:rsidRDefault="00E05BCE" w:rsidP="00CA343D">
            <w:pPr>
              <w:pStyle w:val="TAC"/>
              <w:keepNext w:val="0"/>
              <w:keepLines w:val="0"/>
              <w:jc w:val="left"/>
              <w:rPr>
                <w:ins w:id="184" w:author="ALU" w:date="2014-08-06T17:10:00Z"/>
                <w:lang w:val="en-US"/>
              </w:rPr>
            </w:pPr>
            <w:ins w:id="185" w:author="ALU" w:date="2014-08-06T17:10:00Z">
              <w:r>
                <w:rPr>
                  <w:lang w:val="en-US"/>
                </w:rPr>
                <w:t>Background</w:t>
              </w:r>
            </w:ins>
            <w:ins w:id="186" w:author="ALU" w:date="2014-08-06T17:08:00Z">
              <w:r>
                <w:rPr>
                  <w:lang w:val="en-US"/>
                </w:rPr>
                <w:t xml:space="preserve">: 23.334 provides </w:t>
              </w:r>
            </w:ins>
            <w:ins w:id="187" w:author="ALU" w:date="2014-08-06T17:10:00Z">
              <w:r>
                <w:rPr>
                  <w:lang w:val="en-US"/>
                </w:rPr>
                <w:t xml:space="preserve">already </w:t>
              </w:r>
            </w:ins>
            <w:ins w:id="188" w:author="ALU" w:date="2014-08-06T17:08:00Z">
              <w:r>
                <w:rPr>
                  <w:lang w:val="en-US"/>
                </w:rPr>
                <w:t>for some</w:t>
              </w:r>
            </w:ins>
            <w:ins w:id="189" w:author="ALU" w:date="2014-08-06T17:10:00Z">
              <w:r>
                <w:rPr>
                  <w:lang w:val="en-US"/>
                </w:rPr>
                <w:t xml:space="preserve"> (not all!)</w:t>
              </w:r>
            </w:ins>
            <w:ins w:id="190" w:author="ALU" w:date="2014-08-06T17:08:00Z">
              <w:r>
                <w:rPr>
                  <w:lang w:val="en-US"/>
                </w:rPr>
                <w:t xml:space="preserve"> H.248 procedures dependencies on SIP-level SDP information.</w:t>
              </w:r>
            </w:ins>
            <w:ins w:id="191" w:author="ALU" w:date="2014-08-06T17:10:00Z">
              <w:r>
                <w:rPr>
                  <w:lang w:val="en-US"/>
                </w:rPr>
                <w:t xml:space="preserve"> It might be beneficial to incorporate such information in the procedures for transport unmultiplexed and transport multiplexed modes.</w:t>
              </w:r>
            </w:ins>
          </w:p>
          <w:p w:rsidR="00E05BCE" w:rsidRDefault="00E05BCE" w:rsidP="00CA343D">
            <w:pPr>
              <w:pStyle w:val="TAC"/>
              <w:keepNext w:val="0"/>
              <w:keepLines w:val="0"/>
              <w:jc w:val="left"/>
              <w:rPr>
                <w:ins w:id="192" w:author="ALU" w:date="2014-08-06T17:11:00Z"/>
                <w:lang w:val="en-US"/>
              </w:rPr>
            </w:pPr>
          </w:p>
          <w:p w:rsidR="00E05BCE" w:rsidRDefault="00E05BCE" w:rsidP="00CA343D">
            <w:pPr>
              <w:pStyle w:val="TAC"/>
              <w:keepNext w:val="0"/>
              <w:keepLines w:val="0"/>
              <w:jc w:val="left"/>
              <w:rPr>
                <w:ins w:id="193" w:author="ALU" w:date="2014-08-06T17:16:00Z"/>
                <w:lang w:val="en-US"/>
              </w:rPr>
            </w:pPr>
            <w:ins w:id="194" w:author="ALU" w:date="2014-08-06T17:11:00Z">
              <w:r>
                <w:rPr>
                  <w:lang w:val="en-US"/>
                </w:rPr>
                <w:t xml:space="preserve">Status 23.334, clause 5.9: this was/is NOT the case for the existing documentation of transport unmultiplexed modes. </w:t>
              </w:r>
            </w:ins>
            <w:ins w:id="195" w:author="ALU" w:date="2014-08-06T17:12:00Z">
              <w:r>
                <w:rPr>
                  <w:lang w:val="en-US"/>
                </w:rPr>
                <w:t xml:space="preserve">The reason behind is the aspect that SIP </w:t>
              </w:r>
            </w:ins>
            <w:ins w:id="196" w:author="ALU" w:date="2014-08-06T17:14:00Z">
              <w:r>
                <w:rPr>
                  <w:lang w:val="en-US"/>
                </w:rPr>
                <w:t>(and SDP) are</w:t>
              </w:r>
            </w:ins>
            <w:ins w:id="197" w:author="ALU" w:date="2014-08-06T17:12:00Z">
              <w:r>
                <w:rPr>
                  <w:lang w:val="en-US"/>
                </w:rPr>
                <w:t xml:space="preserve"> lacking an information element for enabling/disabling </w:t>
              </w:r>
            </w:ins>
            <w:ins w:id="198" w:author="ALU" w:date="2014-08-08T11:23:00Z">
              <w:r w:rsidR="00DC15DC">
                <w:rPr>
                  <w:lang w:val="en-US"/>
                </w:rPr>
                <w:t xml:space="preserve">of </w:t>
              </w:r>
            </w:ins>
            <w:ins w:id="199" w:author="ALU" w:date="2014-08-06T17:12:00Z">
              <w:r>
                <w:rPr>
                  <w:lang w:val="en-US"/>
                </w:rPr>
                <w:t>the RTCP control flow</w:t>
              </w:r>
            </w:ins>
            <w:ins w:id="200" w:author="ALU" w:date="2014-08-06T17:14:00Z">
              <w:r>
                <w:rPr>
                  <w:lang w:val="en-US"/>
                </w:rPr>
                <w:t>. H</w:t>
              </w:r>
            </w:ins>
            <w:ins w:id="201" w:author="ALU" w:date="2014-08-06T17:15:00Z">
              <w:r>
                <w:rPr>
                  <w:lang w:val="en-US"/>
                </w:rPr>
                <w:t xml:space="preserve">ence, MGC-level local policies are </w:t>
              </w:r>
            </w:ins>
            <w:ins w:id="202" w:author="ALU" w:date="2014-08-06T17:16:00Z">
              <w:r>
                <w:rPr>
                  <w:lang w:val="en-US"/>
                </w:rPr>
                <w:t xml:space="preserve">basically </w:t>
              </w:r>
            </w:ins>
            <w:ins w:id="203" w:author="ALU" w:date="2014-08-06T17:15:00Z">
              <w:r>
                <w:rPr>
                  <w:lang w:val="en-US"/>
                </w:rPr>
                <w:t xml:space="preserve">used </w:t>
              </w:r>
            </w:ins>
            <w:ins w:id="204" w:author="ALU" w:date="2014-08-06T17:16:00Z">
              <w:r w:rsidR="00F71373">
                <w:rPr>
                  <w:lang w:val="en-US"/>
                </w:rPr>
                <w:t xml:space="preserve">(in addition to SDP attributes, if available from call control side) </w:t>
              </w:r>
              <w:r>
                <w:rPr>
                  <w:lang w:val="en-US"/>
                </w:rPr>
                <w:t>for the control of H.248 RTCP port allocation procedures.</w:t>
              </w:r>
            </w:ins>
          </w:p>
          <w:p w:rsidR="00F71373" w:rsidRDefault="00F71373" w:rsidP="00CA343D">
            <w:pPr>
              <w:pStyle w:val="TAC"/>
              <w:keepNext w:val="0"/>
              <w:keepLines w:val="0"/>
              <w:jc w:val="left"/>
              <w:rPr>
                <w:ins w:id="205" w:author="ALU" w:date="2014-08-06T17:16:00Z"/>
                <w:lang w:val="en-US"/>
              </w:rPr>
            </w:pPr>
          </w:p>
          <w:p w:rsidR="00F71373" w:rsidRDefault="00F71373" w:rsidP="00CA343D">
            <w:pPr>
              <w:pStyle w:val="TAC"/>
              <w:keepNext w:val="0"/>
              <w:keepLines w:val="0"/>
              <w:jc w:val="left"/>
              <w:rPr>
                <w:ins w:id="206" w:author="ALU" w:date="2014-08-06T17:16:00Z"/>
                <w:lang w:val="en-US"/>
              </w:rPr>
            </w:pPr>
            <w:ins w:id="207" w:author="ALU" w:date="2014-08-06T17:16:00Z">
              <w:r>
                <w:rPr>
                  <w:lang w:val="en-US"/>
                </w:rPr>
                <w:t xml:space="preserve">There are two options with clause 5.9/23.334 </w:t>
              </w:r>
            </w:ins>
            <w:ins w:id="208" w:author="ALU" w:date="2014-08-08T11:23:00Z">
              <w:r w:rsidR="00DC15DC">
                <w:rPr>
                  <w:lang w:val="en-US"/>
                </w:rPr>
                <w:t xml:space="preserve">how </w:t>
              </w:r>
            </w:ins>
            <w:ins w:id="209" w:author="ALU" w:date="2014-08-06T17:16:00Z">
              <w:r>
                <w:rPr>
                  <w:lang w:val="en-US"/>
                </w:rPr>
                <w:t>to proceed:</w:t>
              </w:r>
            </w:ins>
          </w:p>
          <w:p w:rsidR="00F71373" w:rsidRDefault="00F71373" w:rsidP="00CA343D">
            <w:pPr>
              <w:pStyle w:val="TAC"/>
              <w:keepNext w:val="0"/>
              <w:keepLines w:val="0"/>
              <w:jc w:val="left"/>
              <w:rPr>
                <w:ins w:id="210" w:author="ALU" w:date="2014-08-06T17:18:00Z"/>
                <w:lang w:val="en-US"/>
              </w:rPr>
            </w:pPr>
            <w:ins w:id="211" w:author="ALU" w:date="2014-08-06T17:17:00Z">
              <w:r>
                <w:rPr>
                  <w:lang w:val="en-US"/>
                </w:rPr>
                <w:t>a) either a complete revision in order to provide a much clear</w:t>
              </w:r>
            </w:ins>
            <w:ins w:id="212" w:author="ALU" w:date="2014-08-08T11:23:00Z">
              <w:r w:rsidR="00DC15DC">
                <w:rPr>
                  <w:lang w:val="en-US"/>
                </w:rPr>
                <w:t>er</w:t>
              </w:r>
            </w:ins>
            <w:ins w:id="213" w:author="ALU" w:date="2014-08-06T17:17:00Z">
              <w:r>
                <w:rPr>
                  <w:lang w:val="en-US"/>
                </w:rPr>
                <w:t xml:space="preserve"> structure of the text and add call control level </w:t>
              </w:r>
            </w:ins>
            <w:ins w:id="214" w:author="ALU" w:date="2014-08-06T17:18:00Z">
              <w:r>
                <w:rPr>
                  <w:lang w:val="en-US"/>
                </w:rPr>
                <w:t xml:space="preserve">and MGC local policy </w:t>
              </w:r>
            </w:ins>
            <w:ins w:id="215" w:author="ALU" w:date="2014-08-06T17:17:00Z">
              <w:r>
                <w:rPr>
                  <w:lang w:val="en-US"/>
                </w:rPr>
                <w:t>information</w:t>
              </w:r>
            </w:ins>
            <w:ins w:id="216" w:author="ALU" w:date="2014-08-06T17:18:00Z">
              <w:r>
                <w:rPr>
                  <w:lang w:val="en-US"/>
                </w:rPr>
                <w:t>; or</w:t>
              </w:r>
            </w:ins>
          </w:p>
          <w:p w:rsidR="00F71373" w:rsidRDefault="00F71373" w:rsidP="00CA343D">
            <w:pPr>
              <w:pStyle w:val="TAC"/>
              <w:keepNext w:val="0"/>
              <w:keepLines w:val="0"/>
              <w:jc w:val="left"/>
              <w:rPr>
                <w:ins w:id="217" w:author="ALU" w:date="2014-08-06T17:19:00Z"/>
                <w:lang w:val="en-US"/>
              </w:rPr>
            </w:pPr>
            <w:ins w:id="218" w:author="ALU" w:date="2014-08-06T17:18:00Z">
              <w:r>
                <w:rPr>
                  <w:lang w:val="en-US"/>
                </w:rPr>
                <w:t xml:space="preserve">b) </w:t>
              </w:r>
              <w:proofErr w:type="gramStart"/>
              <w:r>
                <w:rPr>
                  <w:lang w:val="en-US"/>
                </w:rPr>
                <w:t>continue</w:t>
              </w:r>
              <w:proofErr w:type="gramEnd"/>
              <w:r>
                <w:rPr>
                  <w:lang w:val="en-US"/>
                </w:rPr>
                <w:t xml:space="preserve"> with the existing type of documentation (by focusing on the H.248 procedures only).</w:t>
              </w:r>
            </w:ins>
          </w:p>
          <w:p w:rsidR="00F71373" w:rsidRDefault="00F71373" w:rsidP="00CA343D">
            <w:pPr>
              <w:pStyle w:val="TAC"/>
              <w:keepNext w:val="0"/>
              <w:keepLines w:val="0"/>
              <w:jc w:val="left"/>
              <w:rPr>
                <w:ins w:id="219" w:author="ALU" w:date="2014-08-06T17:11:00Z"/>
                <w:lang w:val="en-US"/>
              </w:rPr>
            </w:pPr>
          </w:p>
          <w:p w:rsidR="00E05BCE" w:rsidRDefault="00F71373" w:rsidP="00CA343D">
            <w:pPr>
              <w:pStyle w:val="TAC"/>
              <w:keepNext w:val="0"/>
              <w:keepLines w:val="0"/>
              <w:jc w:val="left"/>
              <w:rPr>
                <w:ins w:id="220" w:author="ALU" w:date="2014-08-06T17:20:00Z"/>
                <w:lang w:val="en-US"/>
              </w:rPr>
            </w:pPr>
            <w:ins w:id="221" w:author="ALU" w:date="2014-08-06T17:19:00Z">
              <w:r>
                <w:rPr>
                  <w:lang w:val="en-US"/>
                </w:rPr>
                <w:t>Our conclusion: option b seems to be the preferred way (because the attempt in restructuring (</w:t>
              </w:r>
            </w:ins>
            <w:ins w:id="222" w:author="ALU" w:date="2014-08-06T17:20:00Z">
              <w:r>
                <w:rPr>
                  <w:lang w:val="en-US"/>
                </w:rPr>
                <w:t>by C4-140839</w:t>
              </w:r>
            </w:ins>
            <w:ins w:id="223" w:author="ALU" w:date="2014-08-06T17:19:00Z">
              <w:r>
                <w:rPr>
                  <w:lang w:val="en-US"/>
                </w:rPr>
                <w:t>)</w:t>
              </w:r>
            </w:ins>
            <w:ins w:id="224" w:author="ALU" w:date="2014-08-06T17:20:00Z">
              <w:r>
                <w:rPr>
                  <w:lang w:val="en-US"/>
                </w:rPr>
                <w:t xml:space="preserve"> was not accepted).</w:t>
              </w:r>
            </w:ins>
          </w:p>
          <w:p w:rsidR="00A754D3" w:rsidRDefault="00F71373" w:rsidP="00A754D3">
            <w:pPr>
              <w:pStyle w:val="TAC"/>
              <w:keepNext w:val="0"/>
              <w:keepLines w:val="0"/>
              <w:jc w:val="left"/>
              <w:rPr>
                <w:ins w:id="225" w:author="ALU" w:date="2014-08-06T17:07:00Z"/>
                <w:noProof/>
                <w:lang w:val="en-US"/>
              </w:rPr>
              <w:pPrChange w:id="226" w:author="ALU" w:date="2014-08-06T17:21:00Z">
                <w:pPr>
                  <w:pStyle w:val="TAC"/>
                  <w:keepNext w:val="0"/>
                  <w:keepLines w:val="0"/>
                  <w:widowControl w:val="0"/>
                  <w:tabs>
                    <w:tab w:val="right" w:leader="dot" w:pos="9639"/>
                  </w:tabs>
                  <w:ind w:left="1701" w:right="425" w:hanging="1701"/>
                  <w:jc w:val="left"/>
                </w:pPr>
              </w:pPrChange>
            </w:pPr>
            <w:ins w:id="227" w:author="ALU" w:date="2014-08-06T17:21:00Z">
              <w:r>
                <w:rPr>
                  <w:lang w:val="en-US"/>
                </w:rPr>
                <w:t>And t</w:t>
              </w:r>
            </w:ins>
            <w:ins w:id="228" w:author="ALU" w:date="2014-08-06T17:20:00Z">
              <w:r>
                <w:rPr>
                  <w:lang w:val="en-US"/>
                </w:rPr>
                <w:t>he style of documentation of the transport multiplexed mode should be consistent with the transport unmultiplexed mode.</w:t>
              </w:r>
            </w:ins>
          </w:p>
        </w:tc>
      </w:tr>
    </w:tbl>
    <w:p w:rsidR="00CA3918" w:rsidRDefault="00CA3918" w:rsidP="00CD2478">
      <w:pPr>
        <w:rPr>
          <w:ins w:id="229" w:author="ALU" w:date="2014-08-06T17:23:00Z"/>
          <w:lang w:val="en-US"/>
        </w:rPr>
      </w:pPr>
    </w:p>
    <w:p w:rsidR="004911D5" w:rsidRDefault="004911D5" w:rsidP="00CD2478">
      <w:pPr>
        <w:rPr>
          <w:ins w:id="230" w:author="ALU" w:date="2014-08-06T17:23:00Z"/>
          <w:lang w:val="en-US"/>
        </w:rPr>
      </w:pPr>
      <w:ins w:id="231" w:author="ALU" w:date="2014-08-06T17:23:00Z">
        <w:r>
          <w:rPr>
            <w:lang w:val="en-US"/>
          </w:rPr>
          <w:t xml:space="preserve">Additional discussion (at 2014-05 meeting) concerning </w:t>
        </w:r>
        <w:r w:rsidR="00A754D3" w:rsidRPr="00A754D3">
          <w:rPr>
            <w:b/>
            <w:lang w:val="en-US"/>
            <w:rPrChange w:id="232" w:author="ALU" w:date="2014-08-06T17:24:00Z">
              <w:rPr>
                <w:lang w:val="en-US"/>
              </w:rPr>
            </w:rPrChange>
          </w:rPr>
          <w:t>structuring of clause 5.9</w:t>
        </w:r>
        <w:r>
          <w:rPr>
            <w:lang w:val="en-US"/>
          </w:rPr>
          <w:t>/23.334:</w:t>
        </w:r>
      </w:ins>
    </w:p>
    <w:p w:rsidR="00A754D3" w:rsidRDefault="004911D5" w:rsidP="00A754D3">
      <w:pPr>
        <w:pStyle w:val="ListParagraph"/>
        <w:numPr>
          <w:ilvl w:val="0"/>
          <w:numId w:val="12"/>
        </w:numPr>
        <w:rPr>
          <w:ins w:id="233" w:author="ALU" w:date="2014-08-06T17:26:00Z"/>
          <w:lang w:val="en-US"/>
        </w:rPr>
        <w:pPrChange w:id="234" w:author="ALU" w:date="2014-08-06T17:24:00Z">
          <w:pPr>
            <w:pStyle w:val="ListParagraph"/>
            <w:numPr>
              <w:ilvl w:val="1"/>
              <w:numId w:val="12"/>
            </w:numPr>
            <w:ind w:left="1080" w:hanging="360"/>
          </w:pPr>
        </w:pPrChange>
      </w:pPr>
      <w:ins w:id="235" w:author="ALU" w:date="2014-08-06T17:24:00Z">
        <w:r>
          <w:rPr>
            <w:lang w:val="en-US"/>
          </w:rPr>
          <w:t xml:space="preserve">situation: </w:t>
        </w:r>
        <w:r w:rsidR="00A754D3" w:rsidRPr="00A754D3">
          <w:rPr>
            <w:b/>
            <w:lang w:val="en-US"/>
            <w:rPrChange w:id="236" w:author="ALU" w:date="2014-08-06T17:28:00Z">
              <w:rPr>
                <w:lang w:val="en-US"/>
              </w:rPr>
            </w:rPrChange>
          </w:rPr>
          <w:t>three information elements</w:t>
        </w:r>
        <w:r>
          <w:rPr>
            <w:lang w:val="en-US"/>
          </w:rPr>
          <w:t xml:space="preserve"> </w:t>
        </w:r>
      </w:ins>
      <w:ins w:id="237" w:author="ALU" w:date="2014-08-08T11:24:00Z">
        <w:r w:rsidR="00DC15DC">
          <w:rPr>
            <w:lang w:val="en-US"/>
          </w:rPr>
          <w:t xml:space="preserve">(IE) </w:t>
        </w:r>
      </w:ins>
      <w:ins w:id="238" w:author="ALU" w:date="2014-08-06T17:24:00Z">
        <w:r>
          <w:rPr>
            <w:lang w:val="en-US"/>
          </w:rPr>
          <w:t>for RTCP port allocation rules</w:t>
        </w:r>
      </w:ins>
      <w:ins w:id="239" w:author="ALU" w:date="2014-08-06T17:26:00Z">
        <w:r>
          <w:rPr>
            <w:lang w:val="en-US"/>
          </w:rPr>
          <w:t>, see following</w:t>
        </w:r>
        <w:r w:rsidR="0047528B">
          <w:rPr>
            <w:lang w:val="en-US"/>
          </w:rPr>
          <w:t xml:space="preserve"> illustration:</w:t>
        </w:r>
      </w:ins>
    </w:p>
    <w:p w:rsidR="00A754D3" w:rsidRDefault="0047528B" w:rsidP="00A754D3">
      <w:pPr>
        <w:rPr>
          <w:ins w:id="240" w:author="ALU" w:date="2014-08-06T17:24:00Z"/>
          <w:lang w:val="en-US"/>
        </w:rPr>
        <w:pPrChange w:id="241" w:author="ALU" w:date="2014-08-06T17:26:00Z">
          <w:pPr>
            <w:pStyle w:val="ListParagraph"/>
            <w:numPr>
              <w:ilvl w:val="1"/>
              <w:numId w:val="12"/>
            </w:numPr>
            <w:ind w:left="1080" w:hanging="360"/>
          </w:pPr>
        </w:pPrChange>
      </w:pPr>
      <w:ins w:id="242" w:author="ALU" w:date="2014-08-06T17:27:00Z">
        <w:r>
          <w:object w:dxaOrig="10658"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3pt;height:168.5pt" o:ole="">
              <v:imagedata r:id="rId9" o:title=""/>
            </v:shape>
            <o:OLEObject Type="Embed" ProgID="Visio.Drawing.11" ShapeID="_x0000_i1025" DrawAspect="Content" ObjectID="_1474267864" r:id="rId10"/>
          </w:object>
        </w:r>
      </w:ins>
    </w:p>
    <w:p w:rsidR="00A754D3" w:rsidRDefault="00A754D3" w:rsidP="00A754D3">
      <w:pPr>
        <w:pStyle w:val="ListParagraph"/>
        <w:numPr>
          <w:ilvl w:val="0"/>
          <w:numId w:val="12"/>
        </w:numPr>
        <w:rPr>
          <w:ins w:id="243" w:author="ALU" w:date="2014-08-06T17:24:00Z"/>
          <w:lang w:val="en-US"/>
        </w:rPr>
        <w:pPrChange w:id="244" w:author="ALU" w:date="2014-08-06T17:24:00Z">
          <w:pPr>
            <w:pStyle w:val="ListParagraph"/>
            <w:numPr>
              <w:ilvl w:val="1"/>
              <w:numId w:val="12"/>
            </w:numPr>
            <w:ind w:left="1080" w:hanging="360"/>
          </w:pPr>
        </w:pPrChange>
      </w:pPr>
      <w:ins w:id="245" w:author="ALU" w:date="2014-08-06T17:24:00Z">
        <w:r w:rsidRPr="00A754D3">
          <w:rPr>
            <w:i/>
            <w:lang w:val="en-US"/>
            <w:rPrChange w:id="246" w:author="ALU" w:date="2014-08-08T11:24:00Z">
              <w:rPr>
                <w:lang w:val="en-US"/>
              </w:rPr>
            </w:rPrChange>
          </w:rPr>
          <w:t>transport unmultiplexed</w:t>
        </w:r>
        <w:r w:rsidR="004911D5">
          <w:rPr>
            <w:lang w:val="en-US"/>
          </w:rPr>
          <w:t xml:space="preserve"> case: 2-out-of-3 IEs are used</w:t>
        </w:r>
      </w:ins>
    </w:p>
    <w:p w:rsidR="00A754D3" w:rsidRDefault="00A754D3" w:rsidP="00A754D3">
      <w:pPr>
        <w:pStyle w:val="ListParagraph"/>
        <w:numPr>
          <w:ilvl w:val="0"/>
          <w:numId w:val="12"/>
        </w:numPr>
        <w:rPr>
          <w:ins w:id="247" w:author="ALU" w:date="2014-08-06T17:24:00Z"/>
          <w:lang w:val="en-US"/>
        </w:rPr>
        <w:pPrChange w:id="248" w:author="ALU" w:date="2014-08-06T17:24:00Z">
          <w:pPr>
            <w:pStyle w:val="ListParagraph"/>
            <w:numPr>
              <w:ilvl w:val="1"/>
              <w:numId w:val="12"/>
            </w:numPr>
            <w:ind w:left="1080" w:hanging="360"/>
          </w:pPr>
        </w:pPrChange>
      </w:pPr>
      <w:proofErr w:type="gramStart"/>
      <w:ins w:id="249" w:author="ALU" w:date="2014-08-06T17:24:00Z">
        <w:r w:rsidRPr="00A754D3">
          <w:rPr>
            <w:i/>
            <w:lang w:val="en-US"/>
            <w:rPrChange w:id="250" w:author="ALU" w:date="2014-08-08T11:24:00Z">
              <w:rPr>
                <w:lang w:val="en-US"/>
              </w:rPr>
            </w:rPrChange>
          </w:rPr>
          <w:t>transport</w:t>
        </w:r>
        <w:proofErr w:type="gramEnd"/>
        <w:r w:rsidRPr="00A754D3">
          <w:rPr>
            <w:i/>
            <w:lang w:val="en-US"/>
            <w:rPrChange w:id="251" w:author="ALU" w:date="2014-08-08T11:24:00Z">
              <w:rPr>
                <w:lang w:val="en-US"/>
              </w:rPr>
            </w:rPrChange>
          </w:rPr>
          <w:t xml:space="preserve"> multiplexed</w:t>
        </w:r>
        <w:r w:rsidR="004911D5">
          <w:rPr>
            <w:lang w:val="en-US"/>
          </w:rPr>
          <w:t xml:space="preserve"> case: </w:t>
        </w:r>
      </w:ins>
      <w:ins w:id="252" w:author="ALU" w:date="2014-08-06T17:25:00Z">
        <w:r w:rsidR="004911D5">
          <w:rPr>
            <w:lang w:val="en-US"/>
          </w:rPr>
          <w:t xml:space="preserve">normally </w:t>
        </w:r>
      </w:ins>
      <w:ins w:id="253" w:author="ALU" w:date="2014-08-06T17:24:00Z">
        <w:r w:rsidR="004911D5">
          <w:rPr>
            <w:lang w:val="en-US"/>
          </w:rPr>
          <w:t>2-out-of-3 IEs are used</w:t>
        </w:r>
      </w:ins>
      <w:ins w:id="254" w:author="ALU" w:date="2014-08-06T17:25:00Z">
        <w:r w:rsidR="004911D5">
          <w:rPr>
            <w:lang w:val="en-US"/>
          </w:rPr>
          <w:t>, but MGC could also signal all 3 IEs in specific scenarios.</w:t>
        </w:r>
      </w:ins>
    </w:p>
    <w:p w:rsidR="00A754D3" w:rsidRDefault="004911D5" w:rsidP="00A754D3">
      <w:pPr>
        <w:rPr>
          <w:ins w:id="255" w:author="ALU" w:date="2014-08-06T17:24:00Z"/>
          <w:lang w:val="en-US"/>
        </w:rPr>
        <w:pPrChange w:id="256" w:author="ALU" w:date="2014-08-06T17:27:00Z">
          <w:pPr>
            <w:ind w:left="720"/>
          </w:pPr>
        </w:pPrChange>
      </w:pPr>
      <w:proofErr w:type="gramStart"/>
      <w:ins w:id="257" w:author="ALU" w:date="2014-08-06T17:24:00Z">
        <w:r>
          <w:rPr>
            <w:lang w:val="en-US"/>
          </w:rPr>
          <w:t>thus</w:t>
        </w:r>
        <w:proofErr w:type="gramEnd"/>
        <w:r>
          <w:rPr>
            <w:lang w:val="en-US"/>
          </w:rPr>
          <w:t>, following structure seems to be prefered:</w:t>
        </w:r>
      </w:ins>
    </w:p>
    <w:p w:rsidR="00DC15DC" w:rsidRDefault="004911D5" w:rsidP="00DC15DC">
      <w:pPr>
        <w:pStyle w:val="ListParagraph"/>
        <w:numPr>
          <w:ilvl w:val="0"/>
          <w:numId w:val="12"/>
        </w:numPr>
        <w:rPr>
          <w:ins w:id="258" w:author="ALU" w:date="2014-08-08T11:24:00Z"/>
          <w:lang w:val="en-US"/>
        </w:rPr>
      </w:pPr>
      <w:ins w:id="259" w:author="ALU" w:date="2014-08-06T17:24:00Z">
        <w:r>
          <w:rPr>
            <w:lang w:val="en-US"/>
          </w:rPr>
          <w:t>general section on the common IE (which is "RTCP handling")</w:t>
        </w:r>
      </w:ins>
    </w:p>
    <w:p w:rsidR="00DC15DC" w:rsidRDefault="004911D5" w:rsidP="00DC15DC">
      <w:pPr>
        <w:pStyle w:val="ListParagraph"/>
        <w:numPr>
          <w:ilvl w:val="0"/>
          <w:numId w:val="12"/>
        </w:numPr>
        <w:rPr>
          <w:ins w:id="260" w:author="ALU" w:date="2014-08-08T11:24:00Z"/>
          <w:lang w:val="en-US"/>
        </w:rPr>
      </w:pPr>
      <w:ins w:id="261" w:author="ALU" w:date="2014-08-06T17:24:00Z">
        <w:r>
          <w:rPr>
            <w:lang w:val="en-US"/>
          </w:rPr>
          <w:t xml:space="preserve">mode-specific section for </w:t>
        </w:r>
      </w:ins>
      <w:ins w:id="262" w:author="ALU" w:date="2014-08-06T17:27:00Z">
        <w:r w:rsidR="00A754D3" w:rsidRPr="00A754D3">
          <w:rPr>
            <w:i/>
            <w:lang w:val="en-US"/>
            <w:rPrChange w:id="263" w:author="ALU" w:date="2014-08-08T11:24:00Z">
              <w:rPr>
                <w:lang w:val="en-US"/>
              </w:rPr>
            </w:rPrChange>
          </w:rPr>
          <w:t xml:space="preserve">transport </w:t>
        </w:r>
      </w:ins>
      <w:ins w:id="264" w:author="ALU" w:date="2014-08-06T17:24:00Z">
        <w:r w:rsidR="00A754D3" w:rsidRPr="00A754D3">
          <w:rPr>
            <w:i/>
            <w:lang w:val="en-US"/>
            <w:rPrChange w:id="265" w:author="ALU" w:date="2014-08-08T11:24:00Z">
              <w:rPr>
                <w:lang w:val="en-US"/>
              </w:rPr>
            </w:rPrChange>
          </w:rPr>
          <w:t>unmultiplexed</w:t>
        </w:r>
      </w:ins>
      <w:ins w:id="266" w:author="ALU" w:date="2014-08-06T17:27:00Z">
        <w:r w:rsidR="0047528B">
          <w:rPr>
            <w:lang w:val="en-US"/>
          </w:rPr>
          <w:t xml:space="preserve"> mode</w:t>
        </w:r>
      </w:ins>
      <w:ins w:id="267" w:author="ALU" w:date="2014-08-06T17:24:00Z">
        <w:r>
          <w:rPr>
            <w:lang w:val="en-US"/>
          </w:rPr>
          <w:t xml:space="preserve">: </w:t>
        </w:r>
      </w:ins>
      <w:ins w:id="268" w:author="ALU" w:date="2014-08-06T17:28:00Z">
        <w:r w:rsidR="0047528B">
          <w:rPr>
            <w:lang w:val="en-US"/>
          </w:rPr>
          <w:t>i.e, the "</w:t>
        </w:r>
      </w:ins>
      <w:ins w:id="269" w:author="ALU" w:date="2014-08-06T17:24:00Z">
        <w:r>
          <w:rPr>
            <w:lang w:val="en-US"/>
          </w:rPr>
          <w:t>existing RTCP port allocation rules</w:t>
        </w:r>
      </w:ins>
      <w:ins w:id="270" w:author="ALU" w:date="2014-08-06T17:28:00Z">
        <w:r w:rsidR="0047528B">
          <w:rPr>
            <w:lang w:val="en-US"/>
          </w:rPr>
          <w:t>", and</w:t>
        </w:r>
      </w:ins>
    </w:p>
    <w:p w:rsidR="00DC15DC" w:rsidRDefault="004911D5" w:rsidP="00DC15DC">
      <w:pPr>
        <w:pStyle w:val="ListParagraph"/>
        <w:numPr>
          <w:ilvl w:val="0"/>
          <w:numId w:val="12"/>
        </w:numPr>
        <w:rPr>
          <w:ins w:id="271" w:author="ALU" w:date="2014-08-08T11:24:00Z"/>
          <w:lang w:val="en-US"/>
        </w:rPr>
      </w:pPr>
      <w:proofErr w:type="gramStart"/>
      <w:ins w:id="272" w:author="ALU" w:date="2014-08-06T17:24:00Z">
        <w:r>
          <w:rPr>
            <w:lang w:val="en-US"/>
          </w:rPr>
          <w:t>mode-specific</w:t>
        </w:r>
        <w:proofErr w:type="gramEnd"/>
        <w:r>
          <w:rPr>
            <w:lang w:val="en-US"/>
          </w:rPr>
          <w:t xml:space="preserve"> section for </w:t>
        </w:r>
      </w:ins>
      <w:ins w:id="273" w:author="ALU" w:date="2014-08-06T17:28:00Z">
        <w:r w:rsidR="00A754D3" w:rsidRPr="00A754D3">
          <w:rPr>
            <w:i/>
            <w:lang w:val="en-US"/>
            <w:rPrChange w:id="274" w:author="ALU" w:date="2014-08-08T11:24:00Z">
              <w:rPr>
                <w:lang w:val="en-US"/>
              </w:rPr>
            </w:rPrChange>
          </w:rPr>
          <w:t xml:space="preserve">transport </w:t>
        </w:r>
      </w:ins>
      <w:ins w:id="275" w:author="ALU" w:date="2014-08-06T17:24:00Z">
        <w:r w:rsidR="00A754D3" w:rsidRPr="00A754D3">
          <w:rPr>
            <w:i/>
            <w:lang w:val="en-US"/>
            <w:rPrChange w:id="276" w:author="ALU" w:date="2014-08-08T11:24:00Z">
              <w:rPr>
                <w:lang w:val="en-US"/>
              </w:rPr>
            </w:rPrChange>
          </w:rPr>
          <w:t>multiplexed</w:t>
        </w:r>
      </w:ins>
      <w:ins w:id="277" w:author="ALU" w:date="2014-08-06T17:28:00Z">
        <w:r w:rsidR="0047528B">
          <w:rPr>
            <w:lang w:val="en-US"/>
          </w:rPr>
          <w:t xml:space="preserve"> mode</w:t>
        </w:r>
      </w:ins>
      <w:ins w:id="278" w:author="ALU" w:date="2014-08-06T17:24:00Z">
        <w:r>
          <w:rPr>
            <w:lang w:val="en-US"/>
          </w:rPr>
          <w:t>: …</w:t>
        </w:r>
      </w:ins>
    </w:p>
    <w:p w:rsidR="004911D5" w:rsidRDefault="00EE78A3" w:rsidP="00CD2478">
      <w:pPr>
        <w:rPr>
          <w:lang w:val="en-US"/>
        </w:rPr>
      </w:pPr>
      <w:ins w:id="279" w:author="ALU" w:date="2014-08-06T17:29:00Z">
        <w:r>
          <w:rPr>
            <w:lang w:val="en-US"/>
          </w:rPr>
          <w:t xml:space="preserve">Proposed proceeding: as indicated in above item #10, we will keep the existing "unstructured" text in order to </w:t>
        </w:r>
      </w:ins>
      <w:ins w:id="280" w:author="ALU" w:date="2014-08-06T17:30:00Z">
        <w:r>
          <w:rPr>
            <w:lang w:val="en-US"/>
          </w:rPr>
          <w:t>keep the "addition of a=rtcp-mux support as simple as possible".</w:t>
        </w:r>
      </w:ins>
    </w:p>
    <w:p w:rsidR="00BB4084" w:rsidRPr="006B5418" w:rsidRDefault="00BB4084" w:rsidP="00BB4084">
      <w:pPr>
        <w:pStyle w:val="CRCoverPage"/>
        <w:rPr>
          <w:b/>
          <w:lang w:val="en-US"/>
        </w:rPr>
      </w:pPr>
      <w:r w:rsidRPr="006B5418">
        <w:rPr>
          <w:b/>
          <w:lang w:val="en-US"/>
        </w:rPr>
        <w:t>2.</w:t>
      </w:r>
      <w:r>
        <w:rPr>
          <w:b/>
          <w:lang w:val="en-US"/>
        </w:rPr>
        <w:t>2</w:t>
      </w:r>
      <w:r w:rsidRPr="006B5418">
        <w:rPr>
          <w:b/>
          <w:lang w:val="en-US"/>
        </w:rPr>
        <w:t xml:space="preserve"> </w:t>
      </w:r>
      <w:r>
        <w:rPr>
          <w:b/>
          <w:lang w:val="en-US"/>
        </w:rPr>
        <w:t>Phase 2 "Addition of RTP transport multiplexing"</w:t>
      </w:r>
    </w:p>
    <w:p w:rsidR="00291160" w:rsidRDefault="003629E9" w:rsidP="00291160">
      <w:pPr>
        <w:rPr>
          <w:lang w:val="en-US"/>
        </w:rPr>
      </w:pPr>
      <w:r>
        <w:rPr>
          <w:lang w:val="en-US"/>
        </w:rPr>
        <w:lastRenderedPageBreak/>
        <w:t>Actually, there's only one issue relatet to RTP transport multiplexing itself: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7"/>
        <w:gridCol w:w="3710"/>
        <w:gridCol w:w="5412"/>
      </w:tblGrid>
      <w:tr w:rsidR="00291160" w:rsidRPr="008A4ED2" w:rsidTr="00D731B0">
        <w:trPr>
          <w:tblHeader/>
          <w:jc w:val="center"/>
        </w:trPr>
        <w:tc>
          <w:tcPr>
            <w:tcW w:w="461" w:type="dxa"/>
            <w:shd w:val="pct15" w:color="auto" w:fill="auto"/>
          </w:tcPr>
          <w:p w:rsidR="00291160" w:rsidRPr="008A4ED2" w:rsidRDefault="00291160" w:rsidP="00D731B0">
            <w:pPr>
              <w:pStyle w:val="TAH"/>
              <w:rPr>
                <w:lang w:val="en-IN"/>
              </w:rPr>
            </w:pPr>
            <w:r w:rsidRPr="008A4ED2">
              <w:rPr>
                <w:lang w:val="en-IN"/>
              </w:rPr>
              <w:t>No</w:t>
            </w:r>
          </w:p>
        </w:tc>
        <w:tc>
          <w:tcPr>
            <w:tcW w:w="3732" w:type="dxa"/>
            <w:shd w:val="pct15" w:color="auto" w:fill="auto"/>
          </w:tcPr>
          <w:p w:rsidR="00291160" w:rsidRPr="008A4ED2" w:rsidRDefault="00291160" w:rsidP="00D731B0">
            <w:pPr>
              <w:pStyle w:val="TAH"/>
              <w:rPr>
                <w:lang w:val="en-IN"/>
              </w:rPr>
            </w:pPr>
            <w:r>
              <w:rPr>
                <w:lang w:val="en-IN"/>
              </w:rPr>
              <w:t>Item</w:t>
            </w:r>
          </w:p>
        </w:tc>
        <w:tc>
          <w:tcPr>
            <w:tcW w:w="5446" w:type="dxa"/>
            <w:shd w:val="pct15" w:color="auto" w:fill="auto"/>
          </w:tcPr>
          <w:p w:rsidR="00291160" w:rsidRPr="008A4ED2" w:rsidRDefault="00291160" w:rsidP="00D731B0">
            <w:pPr>
              <w:pStyle w:val="TAH"/>
              <w:rPr>
                <w:lang w:val="en-IN"/>
              </w:rPr>
            </w:pPr>
            <w:r>
              <w:rPr>
                <w:lang w:val="en-IN"/>
              </w:rPr>
              <w:t>Status/Proceeding</w:t>
            </w:r>
          </w:p>
        </w:tc>
      </w:tr>
      <w:tr w:rsidR="00291160" w:rsidTr="00D731B0">
        <w:trPr>
          <w:jc w:val="center"/>
        </w:trPr>
        <w:tc>
          <w:tcPr>
            <w:tcW w:w="461" w:type="dxa"/>
            <w:shd w:val="clear" w:color="auto" w:fill="auto"/>
          </w:tcPr>
          <w:p w:rsidR="0087649D" w:rsidRDefault="00F82EE3">
            <w:pPr>
              <w:pStyle w:val="TAC"/>
              <w:rPr>
                <w:lang w:val="en-IN"/>
              </w:rPr>
            </w:pPr>
            <w:ins w:id="281" w:author="ALU" w:date="2014-08-07T10:29:00Z">
              <w:r>
                <w:rPr>
                  <w:lang w:val="en-IN"/>
                </w:rPr>
                <w:t>11</w:t>
              </w:r>
            </w:ins>
            <w:del w:id="282" w:author="ALU" w:date="2014-08-07T10:30:00Z">
              <w:r w:rsidR="00291160" w:rsidDel="00F82EE3">
                <w:rPr>
                  <w:lang w:val="en-IN"/>
                </w:rPr>
                <w:delText>8</w:delText>
              </w:r>
            </w:del>
          </w:p>
        </w:tc>
        <w:tc>
          <w:tcPr>
            <w:tcW w:w="3732" w:type="dxa"/>
            <w:shd w:val="clear" w:color="auto" w:fill="auto"/>
          </w:tcPr>
          <w:p w:rsidR="00291160" w:rsidRPr="00B457EB" w:rsidRDefault="00291160" w:rsidP="00D731B0">
            <w:pPr>
              <w:pStyle w:val="TAC"/>
              <w:jc w:val="left"/>
              <w:rPr>
                <w:i/>
              </w:rPr>
            </w:pPr>
            <w:r>
              <w:t>RFC 5761 with regards to "</w:t>
            </w:r>
            <w:r w:rsidRPr="006108EE">
              <w:rPr>
                <w:b/>
              </w:rPr>
              <w:t>symmetry</w:t>
            </w:r>
            <w:r>
              <w:t>" (background: RFC itself i</w:t>
            </w:r>
            <w:r w:rsidR="006108EE">
              <w:t>s lacking correspondent explicit</w:t>
            </w:r>
            <w:r>
              <w:t xml:space="preserve"> information, thus different interpretations around …)</w:t>
            </w:r>
          </w:p>
        </w:tc>
        <w:tc>
          <w:tcPr>
            <w:tcW w:w="5446" w:type="dxa"/>
            <w:shd w:val="clear" w:color="auto" w:fill="auto"/>
          </w:tcPr>
          <w:p w:rsidR="00291160" w:rsidRDefault="00291160" w:rsidP="00291160">
            <w:pPr>
              <w:pStyle w:val="TAC"/>
              <w:jc w:val="left"/>
            </w:pPr>
            <w:r>
              <w:t xml:space="preserve">RFC 5761 (syntax and semantics of the SDP information element) </w:t>
            </w:r>
            <w:r w:rsidRPr="006108EE">
              <w:rPr>
                <w:b/>
              </w:rPr>
              <w:t>does not enforce any symmetry</w:t>
            </w:r>
            <w:r>
              <w:t xml:space="preserve"> because there are many use cases which target </w:t>
            </w:r>
            <w:r w:rsidRPr="006108EE">
              <w:rPr>
                <w:b/>
              </w:rPr>
              <w:t>asymmetry</w:t>
            </w:r>
            <w:r>
              <w:t xml:space="preserve">, </w:t>
            </w:r>
            <w:r w:rsidR="006108EE">
              <w:br/>
            </w:r>
            <w:r>
              <w:t>e.g.</w:t>
            </w:r>
          </w:p>
          <w:p w:rsidR="00291160" w:rsidRDefault="00291160" w:rsidP="006108EE">
            <w:pPr>
              <w:pStyle w:val="TAC"/>
              <w:ind w:left="519" w:hanging="519"/>
              <w:jc w:val="left"/>
            </w:pPr>
            <w:r>
              <w:t>a) example I for asymmetry: NAT-T, many NAT behaviour is asymmetrical, which would lead to location asymmetry (one side uses transport multiplexed, the other side transport unmultiplexed mode);</w:t>
            </w:r>
          </w:p>
          <w:p w:rsidR="00291160" w:rsidRDefault="00291160" w:rsidP="006108EE">
            <w:pPr>
              <w:pStyle w:val="TAC"/>
              <w:ind w:left="519" w:hanging="519"/>
              <w:jc w:val="left"/>
            </w:pPr>
            <w:r>
              <w:t xml:space="preserve">b) </w:t>
            </w:r>
            <w:proofErr w:type="gramStart"/>
            <w:r>
              <w:t>example</w:t>
            </w:r>
            <w:proofErr w:type="gramEnd"/>
            <w:r>
              <w:t xml:space="preserve"> II for asymmetry: access network technologies with different, direction-dependent transport capacity (UL, DL) =&gt; direction asymmetry (e.g. DL direction transport unmultiplexed, UL direction transport multiplexed mode).</w:t>
            </w:r>
          </w:p>
          <w:p w:rsidR="00291160" w:rsidRDefault="00291160" w:rsidP="00291160">
            <w:pPr>
              <w:pStyle w:val="TAC"/>
              <w:jc w:val="left"/>
            </w:pPr>
            <w:r>
              <w:t>There are no reasons to enforce symmetry in such use cases. It would be a serious protocol design error in RFC 5761 if such asymmetry would be already prevent a</w:t>
            </w:r>
            <w:r w:rsidR="006108EE">
              <w:t>t</w:t>
            </w:r>
            <w:r>
              <w:t xml:space="preserve"> "pure signalling element" level.</w:t>
            </w:r>
          </w:p>
          <w:p w:rsidR="00291160" w:rsidRDefault="00291160" w:rsidP="00291160">
            <w:pPr>
              <w:pStyle w:val="TAC"/>
              <w:jc w:val="left"/>
            </w:pPr>
            <w:r>
              <w:t xml:space="preserve">However, any application control on top of SDP (such as SIP, H.248) may of course </w:t>
            </w:r>
            <w:r w:rsidR="006108EE">
              <w:t>enforce</w:t>
            </w:r>
            <w:r>
              <w:t xml:space="preserve"> symmetry only</w:t>
            </w:r>
            <w:r w:rsidR="006108EE">
              <w:t xml:space="preserve"> (if required for particular applications)</w:t>
            </w:r>
            <w:r>
              <w:t xml:space="preserve">. </w:t>
            </w:r>
          </w:p>
          <w:p w:rsidR="009E6459" w:rsidRDefault="00291160" w:rsidP="009E6459">
            <w:pPr>
              <w:pStyle w:val="TAC"/>
              <w:keepNext w:val="0"/>
              <w:keepLines w:val="0"/>
              <w:jc w:val="left"/>
            </w:pPr>
            <w:r>
              <w:t xml:space="preserve">If valid here as well, then we need to introduce a reference to </w:t>
            </w:r>
            <w:proofErr w:type="gramStart"/>
            <w:r>
              <w:t>a</w:t>
            </w:r>
            <w:proofErr w:type="gramEnd"/>
            <w:r>
              <w:t xml:space="preserve"> application control (guess 24.229).</w:t>
            </w:r>
            <w:r w:rsidR="009E6459">
              <w:t xml:space="preserve"> </w:t>
            </w:r>
          </w:p>
          <w:p w:rsidR="009E6459" w:rsidRDefault="009E6459" w:rsidP="009E6459">
            <w:pPr>
              <w:pStyle w:val="TAC"/>
              <w:keepNext w:val="0"/>
              <w:keepLines w:val="0"/>
              <w:jc w:val="left"/>
              <w:rPr>
                <w:ins w:id="283" w:author="ALU" w:date="2014-08-06T16:24:00Z"/>
              </w:rPr>
            </w:pPr>
          </w:p>
          <w:p w:rsidR="00A4750D" w:rsidRDefault="009E6459">
            <w:pPr>
              <w:pStyle w:val="TAC"/>
              <w:jc w:val="left"/>
              <w:rPr>
                <w:ins w:id="284" w:author="ALU" w:date="2014-08-06T17:32:00Z"/>
              </w:rPr>
            </w:pPr>
            <w:ins w:id="285" w:author="ALU" w:date="2014-08-06T16:24:00Z">
              <w:r w:rsidRPr="00F2403D">
                <w:rPr>
                  <w:b/>
                </w:rPr>
                <w:t>Status</w:t>
              </w:r>
              <w:r>
                <w:t xml:space="preserve"> (2014-10): </w:t>
              </w:r>
            </w:ins>
            <w:ins w:id="286" w:author="ALU" w:date="2014-08-06T17:31:00Z">
              <w:r>
                <w:t xml:space="preserve">the symmetry aspect wasn't questioned, hence agreement is supposed concerning </w:t>
              </w:r>
            </w:ins>
            <w:ins w:id="287" w:author="ALU" w:date="2014-08-06T17:32:00Z">
              <w:r>
                <w:t>"</w:t>
              </w:r>
            </w:ins>
            <w:ins w:id="288" w:author="ALU" w:date="2014-08-08T11:36:00Z">
              <w:r w:rsidR="00A14513">
                <w:t xml:space="preserve">RFCs support </w:t>
              </w:r>
            </w:ins>
            <w:ins w:id="289" w:author="ALU" w:date="2014-08-06T17:32:00Z">
              <w:r>
                <w:t>asymmetry in general"</w:t>
              </w:r>
            </w:ins>
            <w:ins w:id="290" w:author="ALU" w:date="2014-08-06T16:25:00Z">
              <w:r>
                <w:t>.</w:t>
              </w:r>
            </w:ins>
          </w:p>
          <w:p w:rsidR="00A4750D" w:rsidRDefault="009E6459">
            <w:pPr>
              <w:pStyle w:val="TAC"/>
              <w:jc w:val="left"/>
              <w:rPr>
                <w:ins w:id="291" w:author="ALU" w:date="2014-08-06T17:33:00Z"/>
              </w:rPr>
            </w:pPr>
            <w:ins w:id="292" w:author="ALU" w:date="2014-08-06T17:32:00Z">
              <w:r>
                <w:t xml:space="preserve">We will outline below </w:t>
              </w:r>
            </w:ins>
            <w:ins w:id="293" w:author="ALU" w:date="2014-08-08T11:37:00Z">
              <w:r w:rsidR="00A14513">
                <w:t xml:space="preserve">(see Appendix I) </w:t>
              </w:r>
            </w:ins>
            <w:ins w:id="294" w:author="ALU" w:date="2014-08-06T17:32:00Z">
              <w:r>
                <w:t>some examples concerni</w:t>
              </w:r>
            </w:ins>
            <w:ins w:id="295" w:author="ALU" w:date="2014-08-06T17:33:00Z">
              <w:r>
                <w:t>ng the symmetry aspects.</w:t>
              </w:r>
            </w:ins>
          </w:p>
          <w:p w:rsidR="00A4750D" w:rsidRDefault="00A14513">
            <w:pPr>
              <w:pStyle w:val="TAC"/>
              <w:jc w:val="left"/>
              <w:rPr>
                <w:ins w:id="296" w:author="ALU" w:date="2014-08-06T17:35:00Z"/>
              </w:rPr>
            </w:pPr>
            <w:ins w:id="297" w:author="ALU" w:date="2014-08-06T17:33:00Z">
              <w:r>
                <w:t>However, a</w:t>
              </w:r>
            </w:ins>
            <w:ins w:id="298" w:author="ALU" w:date="2014-08-08T11:37:00Z">
              <w:r>
                <w:t xml:space="preserve">n initial </w:t>
              </w:r>
            </w:ins>
            <w:ins w:id="299" w:author="ALU" w:date="2014-08-06T17:33:00Z">
              <w:r w:rsidR="009E6459">
                <w:t xml:space="preserve">support </w:t>
              </w:r>
            </w:ins>
            <w:ins w:id="300" w:author="ALU" w:date="2014-08-08T11:37:00Z">
              <w:r>
                <w:t>(in 3GPP Rel-1</w:t>
              </w:r>
            </w:ins>
            <w:ins w:id="301" w:author="ALU" w:date="2014-10-08T10:02:00Z">
              <w:r w:rsidR="00340E08">
                <w:t>3</w:t>
              </w:r>
            </w:ins>
            <w:ins w:id="302" w:author="ALU" w:date="2014-08-08T11:37:00Z">
              <w:r>
                <w:t xml:space="preserve">) </w:t>
              </w:r>
            </w:ins>
            <w:ins w:id="303" w:author="ALU" w:date="2014-08-06T17:33:00Z">
              <w:r w:rsidR="009E6459">
                <w:t xml:space="preserve">of the transport multiplexed mode could be limited to symmetrical cases only, without violating or limiting existing 3GPP communication services in our understanding. </w:t>
              </w:r>
            </w:ins>
            <w:ins w:id="304" w:author="ALU" w:date="2014-08-06T17:34:00Z">
              <w:r w:rsidR="009E6459">
                <w:t xml:space="preserve">Hence, </w:t>
              </w:r>
            </w:ins>
            <w:ins w:id="305" w:author="ALU" w:date="2014-08-08T11:37:00Z">
              <w:r>
                <w:t xml:space="preserve">submitted </w:t>
              </w:r>
            </w:ins>
            <w:ins w:id="306" w:author="ALU" w:date="2014-08-06T17:34:00Z">
              <w:r w:rsidR="009E6459">
                <w:t>stage 2 &amp; 3 CRs for H.248 Iq profile will scope the symmetrical cases only!</w:t>
              </w:r>
            </w:ins>
          </w:p>
          <w:p w:rsidR="00A754D3" w:rsidRDefault="00067F2F">
            <w:pPr>
              <w:pStyle w:val="TAC"/>
              <w:jc w:val="left"/>
              <w:rPr>
                <w:lang w:val="en-IN"/>
              </w:rPr>
            </w:pPr>
            <w:ins w:id="307" w:author="ALU" w:date="2014-08-06T17:35:00Z">
              <w:r>
                <w:t xml:space="preserve">It has to be reminded that </w:t>
              </w:r>
            </w:ins>
            <w:ins w:id="308" w:author="ALU" w:date="2014-08-08T11:38:00Z">
              <w:r w:rsidR="00A14513">
                <w:t>the</w:t>
              </w:r>
            </w:ins>
            <w:ins w:id="309" w:author="ALU" w:date="2014-08-06T17:35:00Z">
              <w:r>
                <w:t xml:space="preserve"> aspect</w:t>
              </w:r>
            </w:ins>
            <w:ins w:id="310" w:author="ALU" w:date="2014-08-08T11:38:00Z">
              <w:r w:rsidR="00A14513">
                <w:t xml:space="preserve"> of enforcement of symmetry</w:t>
              </w:r>
            </w:ins>
            <w:ins w:id="311" w:author="ALU" w:date="2014-08-06T17:35:00Z">
              <w:r>
                <w:t xml:space="preserve"> is actually out of scope of Iq, rather subject of call control signalling (SIP / SDP profile).</w:t>
              </w:r>
            </w:ins>
          </w:p>
        </w:tc>
      </w:tr>
    </w:tbl>
    <w:p w:rsidR="00FF7503" w:rsidRDefault="00FF7503" w:rsidP="00CD2478">
      <w:pPr>
        <w:rPr>
          <w:lang w:val="en-US"/>
        </w:rPr>
      </w:pPr>
    </w:p>
    <w:p w:rsidR="00CD2478" w:rsidRPr="006B5418" w:rsidRDefault="00CD2478" w:rsidP="00CD2478">
      <w:pPr>
        <w:pStyle w:val="CRCoverPage"/>
        <w:rPr>
          <w:b/>
          <w:lang w:val="en-US"/>
        </w:rPr>
      </w:pPr>
      <w:r w:rsidRPr="006B5418">
        <w:rPr>
          <w:b/>
          <w:lang w:val="en-US"/>
        </w:rPr>
        <w:t>3. Conclusions</w:t>
      </w:r>
    </w:p>
    <w:p w:rsidR="00CD2478" w:rsidRDefault="003629E9" w:rsidP="00CD2478">
      <w:pPr>
        <w:rPr>
          <w:lang w:val="en-US"/>
        </w:rPr>
      </w:pPr>
      <w:r>
        <w:rPr>
          <w:lang w:val="en-US"/>
        </w:rPr>
        <w:t xml:space="preserve">The CRs related to the two development phases are based on above discussion status. The entry points of the series of CRs related to </w:t>
      </w:r>
      <w:proofErr w:type="gramStart"/>
      <w:r>
        <w:rPr>
          <w:lang w:val="en-US"/>
        </w:rPr>
        <w:t>Iq</w:t>
      </w:r>
      <w:proofErr w:type="gramEnd"/>
      <w:r>
        <w:rPr>
          <w:lang w:val="en-US"/>
        </w:rPr>
        <w:t xml:space="preserve"> stage 2 (23.334) are:</w:t>
      </w:r>
    </w:p>
    <w:p w:rsidR="003629E9" w:rsidRPr="003629E9" w:rsidRDefault="003629E9" w:rsidP="003629E9">
      <w:pPr>
        <w:numPr>
          <w:ilvl w:val="0"/>
          <w:numId w:val="11"/>
        </w:numPr>
      </w:pPr>
      <w:r w:rsidRPr="003629E9">
        <w:rPr>
          <w:b/>
        </w:rPr>
        <w:t>C4-140839</w:t>
      </w:r>
      <w:r w:rsidRPr="003629E9">
        <w:t xml:space="preserve"> (</w:t>
      </w:r>
      <w:r w:rsidRPr="003629E9">
        <w:rPr>
          <w:b/>
        </w:rPr>
        <w:t>CR#47</w:t>
      </w:r>
      <w:r w:rsidRPr="003629E9">
        <w:t>) and</w:t>
      </w:r>
    </w:p>
    <w:p w:rsidR="003629E9" w:rsidRPr="003629E9" w:rsidRDefault="003629E9" w:rsidP="003629E9">
      <w:pPr>
        <w:numPr>
          <w:ilvl w:val="0"/>
          <w:numId w:val="11"/>
        </w:numPr>
      </w:pPr>
      <w:r w:rsidRPr="003629E9">
        <w:rPr>
          <w:b/>
        </w:rPr>
        <w:t>C4-140844</w:t>
      </w:r>
      <w:r w:rsidRPr="003629E9">
        <w:t xml:space="preserve"> (</w:t>
      </w:r>
      <w:r w:rsidRPr="003629E9">
        <w:rPr>
          <w:b/>
        </w:rPr>
        <w:t>CR#39</w:t>
      </w:r>
      <w:r>
        <w:t>).</w:t>
      </w:r>
    </w:p>
    <w:p w:rsidR="003629E9" w:rsidRPr="006B5418" w:rsidRDefault="003629E9" w:rsidP="00CD2478">
      <w:pPr>
        <w:rPr>
          <w:lang w:val="en-US"/>
        </w:rPr>
      </w:pPr>
    </w:p>
    <w:p w:rsidR="00CD2478" w:rsidRPr="006B5418" w:rsidRDefault="00CD2478" w:rsidP="00CD2478">
      <w:pPr>
        <w:pStyle w:val="CRCoverPage"/>
        <w:rPr>
          <w:b/>
          <w:lang w:val="en-US"/>
        </w:rPr>
      </w:pPr>
      <w:r w:rsidRPr="006B5418">
        <w:rPr>
          <w:b/>
          <w:lang w:val="en-US"/>
        </w:rPr>
        <w:t>4. Proposal</w:t>
      </w:r>
    </w:p>
    <w:p w:rsidR="00CD2478" w:rsidRDefault="003629E9" w:rsidP="00CD2478">
      <w:pPr>
        <w:rPr>
          <w:ins w:id="312" w:author="ALU" w:date="2014-08-06T17:53:00Z"/>
          <w:lang w:val="en-US"/>
        </w:rPr>
      </w:pPr>
      <w:r>
        <w:rPr>
          <w:lang w:val="en-US"/>
        </w:rPr>
        <w:t>This document is for information only and does not request any action by the meeting.</w:t>
      </w:r>
    </w:p>
    <w:p w:rsidR="007466D8" w:rsidRDefault="007466D8" w:rsidP="00CD2478">
      <w:pPr>
        <w:rPr>
          <w:ins w:id="313" w:author="ALU" w:date="2014-08-07T09:34:00Z"/>
          <w:lang w:val="en-US"/>
        </w:rPr>
      </w:pPr>
    </w:p>
    <w:p w:rsidR="000103AA" w:rsidRDefault="000103AA">
      <w:pPr>
        <w:spacing w:after="0"/>
        <w:rPr>
          <w:ins w:id="314" w:author="ALU" w:date="2014-08-07T10:18:00Z"/>
          <w:rFonts w:ascii="Arial" w:hAnsi="Arial"/>
          <w:sz w:val="36"/>
          <w:lang w:val="en-US"/>
        </w:rPr>
      </w:pPr>
      <w:ins w:id="315" w:author="ALU" w:date="2014-08-07T10:18:00Z">
        <w:r>
          <w:rPr>
            <w:lang w:val="en-US"/>
          </w:rPr>
          <w:br w:type="page"/>
        </w:r>
      </w:ins>
    </w:p>
    <w:p w:rsidR="00A754D3" w:rsidRDefault="00A34D30" w:rsidP="00A754D3">
      <w:pPr>
        <w:pStyle w:val="Heading1"/>
        <w:rPr>
          <w:ins w:id="316" w:author="ALU" w:date="2014-08-07T09:34:00Z"/>
          <w:lang w:val="en-US"/>
        </w:rPr>
        <w:pPrChange w:id="317" w:author="ALU" w:date="2014-08-07T09:36:00Z">
          <w:pPr>
            <w:pStyle w:val="CRCoverPage"/>
          </w:pPr>
        </w:pPrChange>
      </w:pPr>
      <w:ins w:id="318" w:author="ALU" w:date="2014-08-07T09:34:00Z">
        <w:r>
          <w:rPr>
            <w:lang w:val="en-US"/>
          </w:rPr>
          <w:lastRenderedPageBreak/>
          <w:t>Appendix I: Illustrations and examples</w:t>
        </w:r>
      </w:ins>
      <w:ins w:id="319" w:author="ALU" w:date="2014-08-07T09:35:00Z">
        <w:r>
          <w:rPr>
            <w:lang w:val="en-US"/>
          </w:rPr>
          <w:t xml:space="preserve"> for end-to-end scenarios</w:t>
        </w:r>
      </w:ins>
    </w:p>
    <w:p w:rsidR="005D746B" w:rsidRDefault="005D746B" w:rsidP="005D746B">
      <w:pPr>
        <w:rPr>
          <w:ins w:id="320" w:author="ALU" w:date="2014-08-07T09:48:00Z"/>
          <w:lang w:val="en-US"/>
        </w:rPr>
      </w:pPr>
      <w:ins w:id="321" w:author="ALU" w:date="2014-08-07T09:48:00Z">
        <w:r>
          <w:rPr>
            <w:lang w:val="en-US"/>
          </w:rPr>
          <w:t xml:space="preserve">This appendix provides </w:t>
        </w:r>
        <w:r w:rsidRPr="001D60A1">
          <w:rPr>
            <w:i/>
            <w:lang w:val="en-US"/>
          </w:rPr>
          <w:t>additional information</w:t>
        </w:r>
        <w:r>
          <w:rPr>
            <w:lang w:val="en-US"/>
          </w:rPr>
          <w:t xml:space="preserve"> </w:t>
        </w:r>
      </w:ins>
      <w:ins w:id="322" w:author="ALU" w:date="2014-08-07T09:49:00Z">
        <w:r>
          <w:rPr>
            <w:lang w:val="en-US"/>
          </w:rPr>
          <w:t xml:space="preserve">and an </w:t>
        </w:r>
        <w:r w:rsidR="00A754D3" w:rsidRPr="00A754D3">
          <w:rPr>
            <w:i/>
            <w:lang w:val="en-US"/>
            <w:rPrChange w:id="323" w:author="ALU" w:date="2014-08-07T10:02:00Z">
              <w:rPr>
                <w:lang w:val="en-US"/>
              </w:rPr>
            </w:rPrChange>
          </w:rPr>
          <w:t>outlook beyond the scope</w:t>
        </w:r>
        <w:r>
          <w:rPr>
            <w:lang w:val="en-US"/>
          </w:rPr>
          <w:t xml:space="preserve"> of an initial </w:t>
        </w:r>
        <w:r w:rsidRPr="00340E08">
          <w:rPr>
            <w:i/>
            <w:lang w:val="en-US"/>
            <w:rPrChange w:id="324" w:author="ALU" w:date="2014-10-08T09:59:00Z">
              <w:rPr>
                <w:lang w:val="en-US"/>
              </w:rPr>
            </w:rPrChange>
          </w:rPr>
          <w:t>minimum</w:t>
        </w:r>
        <w:r>
          <w:rPr>
            <w:lang w:val="en-US"/>
          </w:rPr>
          <w:t xml:space="preserve"> support of </w:t>
        </w:r>
        <w:r w:rsidRPr="00340E08">
          <w:rPr>
            <w:i/>
            <w:lang w:val="en-US"/>
            <w:rPrChange w:id="325" w:author="ALU" w:date="2014-10-08T09:59:00Z">
              <w:rPr>
                <w:lang w:val="en-US"/>
              </w:rPr>
            </w:rPrChange>
          </w:rPr>
          <w:t>RTP transport multiplexing</w:t>
        </w:r>
        <w:r>
          <w:rPr>
            <w:lang w:val="en-US"/>
          </w:rPr>
          <w:t xml:space="preserve"> as in scope of </w:t>
        </w:r>
      </w:ins>
      <w:ins w:id="326" w:author="ALU" w:date="2014-08-08T11:50:00Z">
        <w:r w:rsidR="000F308D">
          <w:rPr>
            <w:lang w:val="en-US"/>
          </w:rPr>
          <w:t xml:space="preserve">present </w:t>
        </w:r>
      </w:ins>
      <w:ins w:id="327" w:author="ALU" w:date="2014-08-07T09:49:00Z">
        <w:r>
          <w:rPr>
            <w:lang w:val="en-US"/>
          </w:rPr>
          <w:t>work item [RTCP-MUX]</w:t>
        </w:r>
      </w:ins>
      <w:ins w:id="328" w:author="ALU" w:date="2014-08-07T09:50:00Z">
        <w:r>
          <w:rPr>
            <w:lang w:val="en-US"/>
          </w:rPr>
          <w:t>.</w:t>
        </w:r>
      </w:ins>
    </w:p>
    <w:p w:rsidR="00A754D3" w:rsidRDefault="0084003D" w:rsidP="00A754D3">
      <w:pPr>
        <w:pStyle w:val="Heading2"/>
        <w:rPr>
          <w:ins w:id="329" w:author="ALU" w:date="2014-08-07T09:36:00Z"/>
          <w:lang w:val="en-US"/>
        </w:rPr>
        <w:pPrChange w:id="330" w:author="ALU" w:date="2014-08-07T09:36:00Z">
          <w:pPr>
            <w:pStyle w:val="CRCoverPage"/>
          </w:pPr>
        </w:pPrChange>
      </w:pPr>
      <w:ins w:id="331" w:author="ALU" w:date="2014-08-07T09:36:00Z">
        <w:r>
          <w:rPr>
            <w:lang w:val="en-US"/>
          </w:rPr>
          <w:t>I</w:t>
        </w:r>
      </w:ins>
      <w:ins w:id="332" w:author="ALU" w:date="2014-08-07T10:07:00Z">
        <w:r w:rsidR="00D071E1">
          <w:rPr>
            <w:lang w:val="en-US"/>
          </w:rPr>
          <w:t>.1</w:t>
        </w:r>
      </w:ins>
      <w:ins w:id="333" w:author="ALU" w:date="2014-08-07T10:33:00Z">
        <w:r w:rsidR="0003569F">
          <w:rPr>
            <w:lang w:val="en-US"/>
          </w:rPr>
          <w:tab/>
        </w:r>
      </w:ins>
      <w:ins w:id="334" w:author="ALU" w:date="2014-08-07T09:37:00Z">
        <w:r>
          <w:rPr>
            <w:lang w:val="en-US"/>
          </w:rPr>
          <w:t>E</w:t>
        </w:r>
      </w:ins>
      <w:ins w:id="335" w:author="ALU" w:date="2014-08-07T09:36:00Z">
        <w:r>
          <w:rPr>
            <w:lang w:val="en-US"/>
          </w:rPr>
          <w:t xml:space="preserve">nd-to-end </w:t>
        </w:r>
      </w:ins>
      <w:ins w:id="336" w:author="ALU" w:date="2014-08-07T09:37:00Z">
        <w:r>
          <w:rPr>
            <w:lang w:val="en-US"/>
          </w:rPr>
          <w:t>media path</w:t>
        </w:r>
      </w:ins>
    </w:p>
    <w:p w:rsidR="0084003D" w:rsidRDefault="0084003D" w:rsidP="00CD2478">
      <w:pPr>
        <w:rPr>
          <w:ins w:id="337" w:author="ALU" w:date="2014-08-07T09:36:00Z"/>
          <w:lang w:val="en-US"/>
        </w:rPr>
      </w:pPr>
      <w:ins w:id="338" w:author="ALU" w:date="2014-08-07T09:39:00Z">
        <w:r>
          <w:rPr>
            <w:lang w:val="en-US"/>
          </w:rPr>
          <w:t>Figure I.1 illustrates a typical end-to-end network configuration with an "RTP session"</w:t>
        </w:r>
      </w:ins>
      <w:ins w:id="339" w:author="ALU" w:date="2014-08-07T09:41:00Z">
        <w:r>
          <w:rPr>
            <w:rStyle w:val="FootnoteReference"/>
            <w:lang w:val="en-US"/>
          </w:rPr>
          <w:footnoteReference w:id="1"/>
        </w:r>
      </w:ins>
      <w:ins w:id="348" w:author="ALU" w:date="2014-08-07T09:39:00Z">
        <w:r>
          <w:rPr>
            <w:lang w:val="en-US"/>
          </w:rPr>
          <w:t xml:space="preserve"> </w:t>
        </w:r>
      </w:ins>
      <w:ins w:id="349" w:author="ALU" w:date="2014-08-07T09:41:00Z">
        <w:r>
          <w:rPr>
            <w:lang w:val="en-US"/>
          </w:rPr>
          <w:t>between UEs X and Y.</w:t>
        </w:r>
      </w:ins>
      <w:ins w:id="350" w:author="ALU" w:date="2014-08-07T09:50:00Z">
        <w:r w:rsidR="00772280">
          <w:rPr>
            <w:lang w:val="en-US"/>
          </w:rPr>
          <w:t xml:space="preserve"> A real world scenario would need to consider also UE locations in non-3GPP defined SIP </w:t>
        </w:r>
      </w:ins>
      <w:ins w:id="351" w:author="ALU" w:date="2014-08-07T09:51:00Z">
        <w:r w:rsidR="00772280">
          <w:rPr>
            <w:lang w:val="en-US"/>
          </w:rPr>
          <w:t xml:space="preserve">and non-SIP IP </w:t>
        </w:r>
      </w:ins>
      <w:ins w:id="352" w:author="ALU" w:date="2014-08-07T09:50:00Z">
        <w:r w:rsidR="00772280">
          <w:rPr>
            <w:lang w:val="en-US"/>
          </w:rPr>
          <w:t>network</w:t>
        </w:r>
      </w:ins>
      <w:ins w:id="353" w:author="ALU" w:date="2014-08-07T09:51:00Z">
        <w:r w:rsidR="0024785A">
          <w:rPr>
            <w:lang w:val="en-US"/>
          </w:rPr>
          <w:t xml:space="preserve"> </w:t>
        </w:r>
        <w:r w:rsidR="00772280">
          <w:rPr>
            <w:lang w:val="en-US"/>
          </w:rPr>
          <w:t xml:space="preserve">environments beyond pure 3GPP defined UEs. </w:t>
        </w:r>
      </w:ins>
      <w:ins w:id="354" w:author="ALU" w:date="2014-08-07T09:52:00Z">
        <w:r w:rsidR="00772280">
          <w:rPr>
            <w:lang w:val="en-US"/>
          </w:rPr>
          <w:t>UE</w:t>
        </w:r>
        <w:r w:rsidR="00A754D3" w:rsidRPr="00A754D3">
          <w:rPr>
            <w:vertAlign w:val="subscript"/>
            <w:lang w:val="en-US"/>
            <w:rPrChange w:id="355" w:author="ALU" w:date="2014-08-07T09:52:00Z">
              <w:rPr>
                <w:lang w:val="en-US"/>
              </w:rPr>
            </w:rPrChange>
          </w:rPr>
          <w:t>Y</w:t>
        </w:r>
        <w:r w:rsidR="00772280">
          <w:rPr>
            <w:lang w:val="en-US"/>
          </w:rPr>
          <w:t xml:space="preserve"> is located in a non-3GPP network in the example of Figure I.1. The IP media path would be then routed at least across one TrGW. </w:t>
        </w:r>
      </w:ins>
      <w:ins w:id="356" w:author="ALU" w:date="2014-08-07T09:53:00Z">
        <w:r w:rsidR="00772280">
          <w:rPr>
            <w:lang w:val="en-US"/>
          </w:rPr>
          <w:t>RTP could be fundamentally carried in transport um</w:t>
        </w:r>
      </w:ins>
      <w:ins w:id="357" w:author="ALU" w:date="2014-08-07T10:17:00Z">
        <w:r w:rsidR="00D27480">
          <w:rPr>
            <w:lang w:val="en-US"/>
          </w:rPr>
          <w:t>u</w:t>
        </w:r>
      </w:ins>
      <w:ins w:id="358" w:author="ALU" w:date="2014-08-07T09:53:00Z">
        <w:r w:rsidR="00772280">
          <w:rPr>
            <w:lang w:val="en-US"/>
          </w:rPr>
          <w:t>ltiplexed or transport multiplexed mode in the non-3GPP IP network.</w:t>
        </w:r>
      </w:ins>
    </w:p>
    <w:p w:rsidR="0084003D" w:rsidRPr="00EC4502" w:rsidRDefault="0084003D" w:rsidP="0084003D">
      <w:pPr>
        <w:pStyle w:val="TH"/>
        <w:rPr>
          <w:ins w:id="359" w:author="ALU" w:date="2014-08-07T09:36:00Z"/>
          <w:lang w:eastAsia="ja-JP"/>
        </w:rPr>
      </w:pPr>
      <w:ins w:id="360" w:author="ALU" w:date="2014-08-07T09:38:00Z">
        <w:r>
          <w:object w:dxaOrig="11618" w:dyaOrig="4548">
            <v:shape id="_x0000_i1026" type="#_x0000_t75" style="width:480.95pt;height:188.65pt" o:ole="">
              <v:imagedata r:id="rId11" o:title=""/>
            </v:shape>
            <o:OLEObject Type="Embed" ProgID="Visio.Drawing.11" ShapeID="_x0000_i1026" DrawAspect="Content" ObjectID="_1474267865" r:id="rId12"/>
          </w:object>
        </w:r>
      </w:ins>
    </w:p>
    <w:p w:rsidR="0084003D" w:rsidRPr="00EC4502" w:rsidRDefault="0084003D" w:rsidP="0084003D">
      <w:pPr>
        <w:pStyle w:val="TF"/>
        <w:rPr>
          <w:ins w:id="361" w:author="ALU" w:date="2014-08-07T09:36:00Z"/>
        </w:rPr>
      </w:pPr>
      <w:ins w:id="362" w:author="ALU" w:date="2014-08-07T09:36:00Z">
        <w:r w:rsidRPr="00EC4502">
          <w:t xml:space="preserve">Figure </w:t>
        </w:r>
      </w:ins>
      <w:ins w:id="363" w:author="ALU" w:date="2014-08-07T09:37:00Z">
        <w:r>
          <w:t>I.1</w:t>
        </w:r>
      </w:ins>
      <w:ins w:id="364" w:author="ALU" w:date="2014-08-07T09:36:00Z">
        <w:r w:rsidRPr="00EC4502">
          <w:t xml:space="preserve">: </w:t>
        </w:r>
      </w:ins>
      <w:ins w:id="365" w:author="ALU" w:date="2014-08-07T09:38:00Z">
        <w:r>
          <w:t xml:space="preserve">End-to-end network configuration – example where one RTP endsystem (as part of a UE) </w:t>
        </w:r>
      </w:ins>
      <w:ins w:id="366" w:author="ALU" w:date="2014-08-07T09:39:00Z">
        <w:r>
          <w:br/>
        </w:r>
      </w:ins>
      <w:ins w:id="367" w:author="ALU" w:date="2014-08-07T09:38:00Z">
        <w:r>
          <w:t>is located in a non-3GPP domain</w:t>
        </w:r>
      </w:ins>
    </w:p>
    <w:p w:rsidR="00A754D3" w:rsidRDefault="00A754D3" w:rsidP="00A754D3">
      <w:pPr>
        <w:pBdr>
          <w:top w:val="single" w:sz="4" w:space="1" w:color="auto"/>
          <w:left w:val="single" w:sz="4" w:space="4" w:color="auto"/>
          <w:bottom w:val="single" w:sz="4" w:space="1" w:color="auto"/>
          <w:right w:val="single" w:sz="4" w:space="4" w:color="auto"/>
        </w:pBdr>
        <w:rPr>
          <w:ins w:id="368" w:author="ALU" w:date="2014-08-07T10:03:00Z"/>
        </w:rPr>
        <w:pPrChange w:id="369" w:author="ALU" w:date="2014-08-07T09:57:00Z">
          <w:pPr/>
        </w:pPrChange>
      </w:pPr>
      <w:ins w:id="370" w:author="ALU" w:date="2014-08-07T09:56:00Z">
        <w:r w:rsidRPr="00A754D3">
          <w:rPr>
            <w:b/>
            <w:rPrChange w:id="371" w:author="ALU" w:date="2014-08-07T09:57:00Z">
              <w:rPr/>
            </w:rPrChange>
          </w:rPr>
          <w:t>Status WI [RTCP-MUX]</w:t>
        </w:r>
        <w:r w:rsidR="0024785A">
          <w:t xml:space="preserve"> </w:t>
        </w:r>
      </w:ins>
      <w:ins w:id="372" w:author="ALU" w:date="2014-08-07T09:57:00Z">
        <w:r w:rsidR="0024785A">
          <w:t>(</w:t>
        </w:r>
      </w:ins>
      <w:ins w:id="373" w:author="ALU" w:date="2014-08-07T09:56:00Z">
        <w:r w:rsidR="0024785A">
          <w:t>RTP transport mulitplexing support in 3GPP Rel-1</w:t>
        </w:r>
      </w:ins>
      <w:ins w:id="374" w:author="ALU" w:date="2014-10-08T10:02:00Z">
        <w:r w:rsidR="00340E08">
          <w:t>3</w:t>
        </w:r>
      </w:ins>
      <w:ins w:id="375" w:author="ALU" w:date="2014-08-07T09:57:00Z">
        <w:r w:rsidR="0024785A">
          <w:t>)</w:t>
        </w:r>
      </w:ins>
      <w:ins w:id="376" w:author="ALU" w:date="2014-08-07T09:56:00Z">
        <w:r w:rsidR="0024785A">
          <w:t>:</w:t>
        </w:r>
      </w:ins>
    </w:p>
    <w:p w:rsidR="00D071E1" w:rsidRPr="0084003D" w:rsidRDefault="00D071E1" w:rsidP="00D071E1">
      <w:pPr>
        <w:pBdr>
          <w:top w:val="single" w:sz="4" w:space="1" w:color="auto"/>
          <w:left w:val="single" w:sz="4" w:space="4" w:color="auto"/>
          <w:bottom w:val="single" w:sz="4" w:space="1" w:color="auto"/>
          <w:right w:val="single" w:sz="4" w:space="4" w:color="auto"/>
        </w:pBdr>
        <w:spacing w:after="60"/>
        <w:rPr>
          <w:ins w:id="377" w:author="ALU" w:date="2014-08-07T10:04:00Z"/>
        </w:rPr>
      </w:pPr>
      <w:ins w:id="378" w:author="ALU" w:date="2014-08-07T10:04:00Z">
        <w:r>
          <w:t>H.248 IP-to-IP media gateway "TrGW":</w:t>
        </w:r>
      </w:ins>
    </w:p>
    <w:p w:rsidR="00D071E1" w:rsidRDefault="00D071E1" w:rsidP="00D071E1">
      <w:pPr>
        <w:pStyle w:val="ListParagraph"/>
        <w:numPr>
          <w:ilvl w:val="0"/>
          <w:numId w:val="14"/>
        </w:numPr>
        <w:pBdr>
          <w:top w:val="single" w:sz="4" w:space="1" w:color="auto"/>
          <w:left w:val="single" w:sz="4" w:space="4" w:color="auto"/>
          <w:bottom w:val="single" w:sz="4" w:space="1" w:color="auto"/>
          <w:right w:val="single" w:sz="4" w:space="4" w:color="auto"/>
        </w:pBdr>
        <w:rPr>
          <w:ins w:id="379" w:author="ALU" w:date="2014-08-07T10:04:00Z"/>
          <w:lang w:val="en-US"/>
        </w:rPr>
      </w:pPr>
      <w:ins w:id="380" w:author="ALU" w:date="2014-08-07T10:04:00Z">
        <w:r>
          <w:rPr>
            <w:lang w:val="en-US"/>
          </w:rPr>
          <w:t xml:space="preserve">IMS CN domain: assumption of "always operated </w:t>
        </w:r>
      </w:ins>
      <w:ins w:id="381" w:author="ALU" w:date="2014-08-08T11:51:00Z">
        <w:r w:rsidR="000F308D">
          <w:rPr>
            <w:lang w:val="en-US"/>
          </w:rPr>
          <w:t xml:space="preserve">in </w:t>
        </w:r>
      </w:ins>
      <w:ins w:id="382" w:author="ALU" w:date="2014-08-07T10:04:00Z">
        <w:r w:rsidR="00A754D3" w:rsidRPr="00A754D3">
          <w:rPr>
            <w:i/>
            <w:lang w:val="en-US"/>
            <w:rPrChange w:id="383" w:author="ALU" w:date="2014-08-08T11:51:00Z">
              <w:rPr>
                <w:lang w:val="en-US"/>
              </w:rPr>
            </w:rPrChange>
          </w:rPr>
          <w:t>transport unmultiplexed</w:t>
        </w:r>
        <w:r>
          <w:rPr>
            <w:lang w:val="en-US"/>
          </w:rPr>
          <w:t xml:space="preserve"> </w:t>
        </w:r>
      </w:ins>
      <w:ins w:id="384" w:author="ALU" w:date="2014-08-07T10:05:00Z">
        <w:r>
          <w:rPr>
            <w:lang w:val="en-US"/>
          </w:rPr>
          <w:t xml:space="preserve">(tu) </w:t>
        </w:r>
      </w:ins>
      <w:ins w:id="385" w:author="ALU" w:date="2014-08-07T10:04:00Z">
        <w:r>
          <w:rPr>
            <w:lang w:val="en-US"/>
          </w:rPr>
          <w:t>mode";</w:t>
        </w:r>
      </w:ins>
    </w:p>
    <w:p w:rsidR="00D071E1" w:rsidRDefault="00D071E1" w:rsidP="00D071E1">
      <w:pPr>
        <w:pStyle w:val="ListParagraph"/>
        <w:numPr>
          <w:ilvl w:val="0"/>
          <w:numId w:val="14"/>
        </w:numPr>
        <w:pBdr>
          <w:top w:val="single" w:sz="4" w:space="1" w:color="auto"/>
          <w:left w:val="single" w:sz="4" w:space="4" w:color="auto"/>
          <w:bottom w:val="single" w:sz="4" w:space="1" w:color="auto"/>
          <w:right w:val="single" w:sz="4" w:space="4" w:color="auto"/>
        </w:pBdr>
        <w:rPr>
          <w:ins w:id="386" w:author="ALU" w:date="2014-08-07T10:04:00Z"/>
          <w:lang w:val="en-US"/>
        </w:rPr>
      </w:pPr>
      <w:ins w:id="387" w:author="ALU" w:date="2014-08-07T10:04:00Z">
        <w:r>
          <w:rPr>
            <w:lang w:val="en-US"/>
          </w:rPr>
          <w:t>non-3GPP IP network: out of scope of evaluation;</w:t>
        </w:r>
      </w:ins>
    </w:p>
    <w:p w:rsidR="00D071E1" w:rsidRPr="0024785A" w:rsidRDefault="00D071E1" w:rsidP="00D071E1">
      <w:pPr>
        <w:pStyle w:val="ListParagraph"/>
        <w:numPr>
          <w:ilvl w:val="0"/>
          <w:numId w:val="14"/>
        </w:numPr>
        <w:pBdr>
          <w:top w:val="single" w:sz="4" w:space="1" w:color="auto"/>
          <w:left w:val="single" w:sz="4" w:space="4" w:color="auto"/>
          <w:bottom w:val="single" w:sz="4" w:space="1" w:color="auto"/>
          <w:right w:val="single" w:sz="4" w:space="4" w:color="auto"/>
        </w:pBdr>
        <w:rPr>
          <w:ins w:id="388" w:author="ALU" w:date="2014-08-07T10:04:00Z"/>
          <w:lang w:val="en-US"/>
        </w:rPr>
      </w:pPr>
      <w:ins w:id="389" w:author="ALU" w:date="2014-08-07T10:04:00Z">
        <w:r>
          <w:rPr>
            <w:lang w:val="en-US"/>
          </w:rPr>
          <w:t xml:space="preserve">thus, H.248 Ix profile (29.238) is out of scope (because TrGW only operated in </w:t>
        </w:r>
        <w:r w:rsidR="00A754D3" w:rsidRPr="00A754D3">
          <w:rPr>
            <w:i/>
            <w:lang w:val="en-US"/>
            <w:rPrChange w:id="390" w:author="ALU" w:date="2014-08-08T11:51:00Z">
              <w:rPr>
                <w:lang w:val="en-US"/>
              </w:rPr>
            </w:rPrChange>
          </w:rPr>
          <w:t>transport unmultiplexed</w:t>
        </w:r>
        <w:r>
          <w:rPr>
            <w:lang w:val="en-US"/>
          </w:rPr>
          <w:t xml:space="preserve"> </w:t>
        </w:r>
      </w:ins>
      <w:ins w:id="391" w:author="ALU" w:date="2014-10-08T10:00:00Z">
        <w:r w:rsidR="00340E08">
          <w:rPr>
            <w:lang w:val="en-US"/>
          </w:rPr>
          <w:t xml:space="preserve">(tu) </w:t>
        </w:r>
      </w:ins>
      <w:ins w:id="392" w:author="ALU" w:date="2014-08-07T10:04:00Z">
        <w:r>
          <w:rPr>
            <w:lang w:val="en-US"/>
          </w:rPr>
          <w:t xml:space="preserve">mode at </w:t>
        </w:r>
        <w:r w:rsidR="00A754D3" w:rsidRPr="00A754D3">
          <w:rPr>
            <w:i/>
            <w:lang w:val="en-US"/>
            <w:rPrChange w:id="393" w:author="ALU" w:date="2014-08-08T11:52:00Z">
              <w:rPr>
                <w:lang w:val="en-US"/>
              </w:rPr>
            </w:rPrChange>
          </w:rPr>
          <w:t>Mb</w:t>
        </w:r>
        <w:r>
          <w:rPr>
            <w:lang w:val="en-US"/>
          </w:rPr>
          <w:t xml:space="preserve"> and </w:t>
        </w:r>
        <w:r w:rsidR="00A754D3" w:rsidRPr="00A754D3">
          <w:rPr>
            <w:i/>
            <w:lang w:val="en-US"/>
            <w:rPrChange w:id="394" w:author="ALU" w:date="2014-08-08T11:52:00Z">
              <w:rPr>
                <w:lang w:val="en-US"/>
              </w:rPr>
            </w:rPrChange>
          </w:rPr>
          <w:t>Izi</w:t>
        </w:r>
        <w:r>
          <w:rPr>
            <w:lang w:val="en-US"/>
          </w:rPr>
          <w:t>;</w:t>
        </w:r>
      </w:ins>
    </w:p>
    <w:p w:rsidR="00A754D3" w:rsidRPr="00A754D3" w:rsidRDefault="00D071E1" w:rsidP="00A754D3">
      <w:pPr>
        <w:pBdr>
          <w:top w:val="single" w:sz="4" w:space="1" w:color="auto"/>
          <w:left w:val="single" w:sz="4" w:space="4" w:color="auto"/>
          <w:bottom w:val="single" w:sz="4" w:space="1" w:color="auto"/>
          <w:right w:val="single" w:sz="4" w:space="4" w:color="auto"/>
        </w:pBdr>
        <w:spacing w:after="60"/>
        <w:rPr>
          <w:ins w:id="395" w:author="ALU" w:date="2014-08-07T09:36:00Z"/>
          <w:rPrChange w:id="396" w:author="ALU" w:date="2014-08-07T09:36:00Z">
            <w:rPr>
              <w:ins w:id="397" w:author="ALU" w:date="2014-08-07T09:36:00Z"/>
              <w:lang w:val="en-US"/>
            </w:rPr>
          </w:rPrChange>
        </w:rPr>
        <w:pPrChange w:id="398" w:author="ALU" w:date="2014-08-07T10:04:00Z">
          <w:pPr/>
        </w:pPrChange>
      </w:pPr>
      <w:ins w:id="399" w:author="ALU" w:date="2014-08-07T10:03:00Z">
        <w:r>
          <w:t>H.248 IP-to-IP media gateway "</w:t>
        </w:r>
      </w:ins>
      <w:ins w:id="400" w:author="ALU" w:date="2014-08-07T10:04:00Z">
        <w:r>
          <w:t>IMS-AG</w:t>
        </w:r>
      </w:ins>
      <w:ins w:id="401" w:author="ALU" w:date="2014-08-07T10:03:00Z">
        <w:r>
          <w:t>W":</w:t>
        </w:r>
      </w:ins>
    </w:p>
    <w:p w:rsidR="00A754D3" w:rsidRDefault="0024785A" w:rsidP="00A754D3">
      <w:pPr>
        <w:pStyle w:val="ListParagraph"/>
        <w:numPr>
          <w:ilvl w:val="0"/>
          <w:numId w:val="14"/>
        </w:numPr>
        <w:pBdr>
          <w:top w:val="single" w:sz="4" w:space="1" w:color="auto"/>
          <w:left w:val="single" w:sz="4" w:space="4" w:color="auto"/>
          <w:bottom w:val="single" w:sz="4" w:space="1" w:color="auto"/>
          <w:right w:val="single" w:sz="4" w:space="4" w:color="auto"/>
        </w:pBdr>
        <w:rPr>
          <w:ins w:id="402" w:author="ALU" w:date="2014-08-07T09:58:00Z"/>
          <w:lang w:val="en-US"/>
        </w:rPr>
        <w:pPrChange w:id="403" w:author="ALU" w:date="2014-08-07T10:00:00Z">
          <w:pPr/>
        </w:pPrChange>
      </w:pPr>
      <w:ins w:id="404" w:author="ALU" w:date="2014-08-07T09:57:00Z">
        <w:r>
          <w:rPr>
            <w:lang w:val="en-US"/>
          </w:rPr>
          <w:t xml:space="preserve">IMS </w:t>
        </w:r>
      </w:ins>
      <w:ins w:id="405" w:author="ALU" w:date="2014-08-07T10:04:00Z">
        <w:r w:rsidR="00D071E1">
          <w:rPr>
            <w:lang w:val="en-US"/>
          </w:rPr>
          <w:t>A</w:t>
        </w:r>
      </w:ins>
      <w:ins w:id="406" w:author="ALU" w:date="2014-08-07T09:57:00Z">
        <w:r>
          <w:rPr>
            <w:lang w:val="en-US"/>
          </w:rPr>
          <w:t xml:space="preserve">N domain: </w:t>
        </w:r>
      </w:ins>
      <w:ins w:id="407" w:author="ALU" w:date="2014-08-07T10:04:00Z">
        <w:r w:rsidR="00D071E1">
          <w:rPr>
            <w:lang w:val="en-US"/>
          </w:rPr>
          <w:t xml:space="preserve">optional support of </w:t>
        </w:r>
      </w:ins>
      <w:ins w:id="408" w:author="ALU" w:date="2014-08-07T10:05:00Z">
        <w:r w:rsidR="00A754D3" w:rsidRPr="00A754D3">
          <w:rPr>
            <w:i/>
            <w:lang w:val="en-US"/>
            <w:rPrChange w:id="409" w:author="ALU" w:date="2014-08-08T11:52:00Z">
              <w:rPr>
                <w:lang w:val="en-US"/>
              </w:rPr>
            </w:rPrChange>
          </w:rPr>
          <w:t>transport multiplexed</w:t>
        </w:r>
        <w:r w:rsidR="00D071E1">
          <w:rPr>
            <w:lang w:val="en-US"/>
          </w:rPr>
          <w:t xml:space="preserve"> </w:t>
        </w:r>
      </w:ins>
      <w:ins w:id="410" w:author="ALU" w:date="2014-08-07T10:06:00Z">
        <w:r w:rsidR="00D071E1">
          <w:rPr>
            <w:lang w:val="en-US"/>
          </w:rPr>
          <w:t xml:space="preserve">(tm) </w:t>
        </w:r>
      </w:ins>
      <w:ins w:id="411" w:author="ALU" w:date="2014-08-07T10:05:00Z">
        <w:r w:rsidR="00D071E1">
          <w:rPr>
            <w:lang w:val="en-US"/>
          </w:rPr>
          <w:t>mode</w:t>
        </w:r>
      </w:ins>
      <w:ins w:id="412" w:author="ALU" w:date="2014-08-07T10:04:00Z">
        <w:r w:rsidR="00D071E1">
          <w:rPr>
            <w:lang w:val="en-US"/>
          </w:rPr>
          <w:t xml:space="preserve"> besides default of</w:t>
        </w:r>
      </w:ins>
      <w:ins w:id="413" w:author="ALU" w:date="2014-08-07T09:57:00Z">
        <w:r>
          <w:rPr>
            <w:lang w:val="en-US"/>
          </w:rPr>
          <w:t xml:space="preserve"> </w:t>
        </w:r>
        <w:r w:rsidR="00A754D3" w:rsidRPr="00A754D3">
          <w:rPr>
            <w:i/>
            <w:lang w:val="en-US"/>
            <w:rPrChange w:id="414" w:author="ALU" w:date="2014-08-08T11:52:00Z">
              <w:rPr>
                <w:lang w:val="en-US"/>
              </w:rPr>
            </w:rPrChange>
          </w:rPr>
          <w:t>transport unmultiplexed</w:t>
        </w:r>
        <w:r>
          <w:rPr>
            <w:lang w:val="en-US"/>
          </w:rPr>
          <w:t xml:space="preserve"> </w:t>
        </w:r>
      </w:ins>
      <w:ins w:id="415" w:author="ALU" w:date="2014-08-07T10:06:00Z">
        <w:r w:rsidR="00D071E1">
          <w:rPr>
            <w:lang w:val="en-US"/>
          </w:rPr>
          <w:t xml:space="preserve">(tu) </w:t>
        </w:r>
      </w:ins>
      <w:ins w:id="416" w:author="ALU" w:date="2014-08-07T09:57:00Z">
        <w:r>
          <w:rPr>
            <w:lang w:val="en-US"/>
          </w:rPr>
          <w:t>mode</w:t>
        </w:r>
      </w:ins>
      <w:ins w:id="417" w:author="ALU" w:date="2014-08-07T10:01:00Z">
        <w:r>
          <w:rPr>
            <w:lang w:val="en-US"/>
          </w:rPr>
          <w:t>;</w:t>
        </w:r>
      </w:ins>
    </w:p>
    <w:p w:rsidR="00A754D3" w:rsidRDefault="0024785A" w:rsidP="00A754D3">
      <w:pPr>
        <w:pStyle w:val="ListParagraph"/>
        <w:numPr>
          <w:ilvl w:val="0"/>
          <w:numId w:val="14"/>
        </w:numPr>
        <w:pBdr>
          <w:top w:val="single" w:sz="4" w:space="1" w:color="auto"/>
          <w:left w:val="single" w:sz="4" w:space="4" w:color="auto"/>
          <w:bottom w:val="single" w:sz="4" w:space="1" w:color="auto"/>
          <w:right w:val="single" w:sz="4" w:space="4" w:color="auto"/>
        </w:pBdr>
        <w:rPr>
          <w:ins w:id="418" w:author="ALU" w:date="2014-08-07T09:57:00Z"/>
          <w:lang w:val="en-US"/>
        </w:rPr>
        <w:pPrChange w:id="419" w:author="ALU" w:date="2014-08-07T10:00:00Z">
          <w:pPr/>
        </w:pPrChange>
      </w:pPr>
      <w:proofErr w:type="gramStart"/>
      <w:ins w:id="420" w:author="ALU" w:date="2014-08-07T09:59:00Z">
        <w:r>
          <w:rPr>
            <w:lang w:val="en-US"/>
          </w:rPr>
          <w:t>thus</w:t>
        </w:r>
        <w:proofErr w:type="gramEnd"/>
        <w:r>
          <w:rPr>
            <w:lang w:val="en-US"/>
          </w:rPr>
          <w:t xml:space="preserve">, H.248 </w:t>
        </w:r>
      </w:ins>
      <w:ins w:id="421" w:author="ALU" w:date="2014-08-07T10:06:00Z">
        <w:r w:rsidR="00D071E1">
          <w:rPr>
            <w:lang w:val="en-US"/>
          </w:rPr>
          <w:t>Iq</w:t>
        </w:r>
      </w:ins>
      <w:ins w:id="422" w:author="ALU" w:date="2014-08-07T09:59:00Z">
        <w:r>
          <w:rPr>
            <w:lang w:val="en-US"/>
          </w:rPr>
          <w:t xml:space="preserve"> profile (29.</w:t>
        </w:r>
      </w:ins>
      <w:ins w:id="423" w:author="ALU" w:date="2014-08-07T10:06:00Z">
        <w:r w:rsidR="00D071E1">
          <w:rPr>
            <w:lang w:val="en-US"/>
          </w:rPr>
          <w:t>334</w:t>
        </w:r>
      </w:ins>
      <w:ins w:id="424" w:author="ALU" w:date="2014-08-07T09:59:00Z">
        <w:r>
          <w:rPr>
            <w:lang w:val="en-US"/>
          </w:rPr>
          <w:t xml:space="preserve">) </w:t>
        </w:r>
      </w:ins>
      <w:ins w:id="425" w:author="ALU" w:date="2014-08-07T10:06:00Z">
        <w:r w:rsidR="00D071E1">
          <w:rPr>
            <w:lang w:val="en-US"/>
          </w:rPr>
          <w:t xml:space="preserve">will support </w:t>
        </w:r>
      </w:ins>
      <w:ins w:id="426" w:author="ALU" w:date="2014-08-07T10:07:00Z">
        <w:r w:rsidR="00D071E1">
          <w:rPr>
            <w:lang w:val="en-US"/>
          </w:rPr>
          <w:t xml:space="preserve">the </w:t>
        </w:r>
        <w:r w:rsidR="00A754D3" w:rsidRPr="00A754D3">
          <w:rPr>
            <w:i/>
            <w:lang w:val="en-US"/>
            <w:rPrChange w:id="427" w:author="ALU" w:date="2014-08-08T11:52:00Z">
              <w:rPr>
                <w:lang w:val="en-US"/>
              </w:rPr>
            </w:rPrChange>
          </w:rPr>
          <w:t>termination</w:t>
        </w:r>
        <w:r w:rsidR="00D071E1">
          <w:rPr>
            <w:lang w:val="en-US"/>
          </w:rPr>
          <w:t xml:space="preserve"> of </w:t>
        </w:r>
        <w:r w:rsidR="00D071E1" w:rsidRPr="00340E08">
          <w:rPr>
            <w:i/>
            <w:lang w:val="en-US"/>
            <w:rPrChange w:id="428" w:author="ALU" w:date="2014-10-08T09:59:00Z">
              <w:rPr>
                <w:lang w:val="en-US"/>
              </w:rPr>
            </w:rPrChange>
          </w:rPr>
          <w:t>transport multiplexed</w:t>
        </w:r>
        <w:r w:rsidR="00D071E1">
          <w:rPr>
            <w:lang w:val="en-US"/>
          </w:rPr>
          <w:t xml:space="preserve"> </w:t>
        </w:r>
      </w:ins>
      <w:ins w:id="429" w:author="ALU" w:date="2014-10-08T10:00:00Z">
        <w:r w:rsidR="00340E08">
          <w:rPr>
            <w:lang w:val="en-US"/>
          </w:rPr>
          <w:t xml:space="preserve">(tm) </w:t>
        </w:r>
      </w:ins>
      <w:ins w:id="430" w:author="ALU" w:date="2014-08-07T10:07:00Z">
        <w:r w:rsidR="00D071E1">
          <w:rPr>
            <w:lang w:val="en-US"/>
          </w:rPr>
          <w:t>mode.</w:t>
        </w:r>
      </w:ins>
    </w:p>
    <w:p w:rsidR="0024785A" w:rsidRDefault="0024785A" w:rsidP="00CD2478">
      <w:pPr>
        <w:rPr>
          <w:ins w:id="431" w:author="ALU" w:date="2014-08-07T09:57:00Z"/>
          <w:lang w:val="en-US"/>
        </w:rPr>
      </w:pPr>
    </w:p>
    <w:p w:rsidR="00D071E1" w:rsidRPr="006B5418" w:rsidRDefault="00D071E1" w:rsidP="00D071E1">
      <w:pPr>
        <w:pStyle w:val="Heading2"/>
        <w:rPr>
          <w:ins w:id="432" w:author="ALU" w:date="2014-08-07T10:07:00Z"/>
          <w:lang w:val="en-US"/>
        </w:rPr>
      </w:pPr>
      <w:ins w:id="433" w:author="ALU" w:date="2014-08-07T10:07:00Z">
        <w:r>
          <w:rPr>
            <w:lang w:val="en-US"/>
          </w:rPr>
          <w:t>I.2</w:t>
        </w:r>
      </w:ins>
      <w:ins w:id="434" w:author="ALU" w:date="2014-08-07T10:33:00Z">
        <w:r w:rsidR="0003569F">
          <w:rPr>
            <w:lang w:val="en-US"/>
          </w:rPr>
          <w:tab/>
        </w:r>
      </w:ins>
      <w:ins w:id="435" w:author="ALU" w:date="2014-08-07T10:07:00Z">
        <w:r>
          <w:rPr>
            <w:lang w:val="en-US"/>
          </w:rPr>
          <w:t>Status pre-Release 12</w:t>
        </w:r>
      </w:ins>
    </w:p>
    <w:p w:rsidR="00D071E1" w:rsidRDefault="00D071E1" w:rsidP="00D071E1">
      <w:pPr>
        <w:rPr>
          <w:ins w:id="436" w:author="ALU" w:date="2014-08-07T10:07:00Z"/>
          <w:lang w:val="en-US"/>
        </w:rPr>
      </w:pPr>
      <w:ins w:id="437" w:author="ALU" w:date="2014-08-07T10:07:00Z">
        <w:r>
          <w:rPr>
            <w:lang w:val="en-US"/>
          </w:rPr>
          <w:t>Figure I.</w:t>
        </w:r>
      </w:ins>
      <w:ins w:id="438" w:author="ALU" w:date="2014-08-07T10:16:00Z">
        <w:r w:rsidR="00D27480">
          <w:rPr>
            <w:lang w:val="en-US"/>
          </w:rPr>
          <w:t>2</w:t>
        </w:r>
      </w:ins>
      <w:ins w:id="439" w:author="ALU" w:date="2014-08-07T10:07:00Z">
        <w:r>
          <w:rPr>
            <w:lang w:val="en-US"/>
          </w:rPr>
          <w:t xml:space="preserve"> illustrates </w:t>
        </w:r>
      </w:ins>
      <w:ins w:id="440" w:author="ALU" w:date="2014-08-07T10:16:00Z">
        <w:r w:rsidR="00D27480">
          <w:rPr>
            <w:lang w:val="en-US"/>
          </w:rPr>
          <w:t>above end-to-end network configuration in th</w:t>
        </w:r>
      </w:ins>
      <w:ins w:id="441" w:author="ALU" w:date="2014-08-07T10:19:00Z">
        <w:r w:rsidR="000103AA">
          <w:rPr>
            <w:lang w:val="en-US"/>
          </w:rPr>
          <w:t>e</w:t>
        </w:r>
      </w:ins>
      <w:ins w:id="442" w:author="ALU" w:date="2014-08-07T10:16:00Z">
        <w:r w:rsidR="00D27480">
          <w:rPr>
            <w:lang w:val="en-US"/>
          </w:rPr>
          <w:t xml:space="preserve"> usual </w:t>
        </w:r>
      </w:ins>
      <w:ins w:id="443" w:author="ALU" w:date="2014-08-07T10:07:00Z">
        <w:r w:rsidR="00A754D3" w:rsidRPr="00A754D3">
          <w:rPr>
            <w:i/>
            <w:lang w:val="en-US"/>
            <w:rPrChange w:id="444" w:author="ALU" w:date="2014-08-08T11:52:00Z">
              <w:rPr>
                <w:lang w:val="en-US"/>
              </w:rPr>
            </w:rPrChange>
          </w:rPr>
          <w:t>transport um</w:t>
        </w:r>
      </w:ins>
      <w:ins w:id="445" w:author="ALU" w:date="2014-08-07T10:17:00Z">
        <w:r w:rsidR="00A754D3" w:rsidRPr="00A754D3">
          <w:rPr>
            <w:i/>
            <w:lang w:val="en-US"/>
            <w:rPrChange w:id="446" w:author="ALU" w:date="2014-08-08T11:52:00Z">
              <w:rPr>
                <w:lang w:val="en-US"/>
              </w:rPr>
            </w:rPrChange>
          </w:rPr>
          <w:t>u</w:t>
        </w:r>
      </w:ins>
      <w:ins w:id="447" w:author="ALU" w:date="2014-08-07T10:07:00Z">
        <w:r w:rsidR="00A754D3" w:rsidRPr="00A754D3">
          <w:rPr>
            <w:i/>
            <w:lang w:val="en-US"/>
            <w:rPrChange w:id="448" w:author="ALU" w:date="2014-08-08T11:52:00Z">
              <w:rPr>
                <w:lang w:val="en-US"/>
              </w:rPr>
            </w:rPrChange>
          </w:rPr>
          <w:t>ltiplexed</w:t>
        </w:r>
        <w:r>
          <w:rPr>
            <w:lang w:val="en-US"/>
          </w:rPr>
          <w:t xml:space="preserve"> </w:t>
        </w:r>
        <w:r w:rsidR="00D27480">
          <w:rPr>
            <w:lang w:val="en-US"/>
          </w:rPr>
          <w:t>mode</w:t>
        </w:r>
      </w:ins>
      <w:ins w:id="449" w:author="ALU" w:date="2014-08-07T10:17:00Z">
        <w:r w:rsidR="00D27480">
          <w:rPr>
            <w:lang w:val="en-US"/>
          </w:rPr>
          <w:t>:</w:t>
        </w:r>
      </w:ins>
    </w:p>
    <w:p w:rsidR="00D071E1" w:rsidRPr="00EC4502" w:rsidRDefault="00D071E1" w:rsidP="00D071E1">
      <w:pPr>
        <w:pStyle w:val="TH"/>
        <w:rPr>
          <w:ins w:id="450" w:author="ALU" w:date="2014-08-07T10:07:00Z"/>
          <w:lang w:eastAsia="ja-JP"/>
        </w:rPr>
      </w:pPr>
      <w:ins w:id="451" w:author="ALU" w:date="2014-08-07T10:15:00Z">
        <w:r>
          <w:object w:dxaOrig="11686" w:dyaOrig="8870">
            <v:shape id="_x0000_i1027" type="#_x0000_t75" style="width:480.95pt;height:365.75pt" o:ole="">
              <v:imagedata r:id="rId13" o:title=""/>
            </v:shape>
            <o:OLEObject Type="Embed" ProgID="Visio.Drawing.11" ShapeID="_x0000_i1027" DrawAspect="Content" ObjectID="_1474267866" r:id="rId14"/>
          </w:object>
        </w:r>
      </w:ins>
    </w:p>
    <w:p w:rsidR="00D071E1" w:rsidRPr="00EC4502" w:rsidRDefault="00D071E1" w:rsidP="00D071E1">
      <w:pPr>
        <w:pStyle w:val="TF"/>
        <w:rPr>
          <w:ins w:id="452" w:author="ALU" w:date="2014-08-07T10:07:00Z"/>
        </w:rPr>
      </w:pPr>
      <w:ins w:id="453" w:author="ALU" w:date="2014-08-07T10:07:00Z">
        <w:r w:rsidRPr="00EC4502">
          <w:t xml:space="preserve">Figure </w:t>
        </w:r>
        <w:r>
          <w:t>I.</w:t>
        </w:r>
      </w:ins>
      <w:ins w:id="454" w:author="ALU" w:date="2014-08-07T10:16:00Z">
        <w:r w:rsidR="002879F0">
          <w:t>2</w:t>
        </w:r>
      </w:ins>
      <w:ins w:id="455" w:author="ALU" w:date="2014-08-07T10:07:00Z">
        <w:r w:rsidRPr="00EC4502">
          <w:t xml:space="preserve">: </w:t>
        </w:r>
        <w:r>
          <w:t xml:space="preserve">End-to-end network configuration – example where one RTP endsystem (as part of a UE) </w:t>
        </w:r>
        <w:r>
          <w:br/>
          <w:t>is located in a non-3GPP domain</w:t>
        </w:r>
      </w:ins>
    </w:p>
    <w:p w:rsidR="00345FDB" w:rsidRDefault="00345FDB" w:rsidP="00345FDB">
      <w:pPr>
        <w:rPr>
          <w:ins w:id="456" w:author="ALU" w:date="2014-08-07T10:19:00Z"/>
          <w:lang w:val="en-US"/>
        </w:rPr>
      </w:pPr>
      <w:ins w:id="457" w:author="ALU" w:date="2014-08-07T10:19:00Z">
        <w:r>
          <w:rPr>
            <w:lang w:val="en-US"/>
          </w:rPr>
          <w:t>The H.248 bearer connection endpoint scheme (see H.248.1</w:t>
        </w:r>
      </w:ins>
      <w:ins w:id="458" w:author="ALU" w:date="2014-08-07T10:20:00Z">
        <w:r>
          <w:rPr>
            <w:lang w:val="en-US"/>
          </w:rPr>
          <w:t xml:space="preserve"> in general</w:t>
        </w:r>
      </w:ins>
      <w:ins w:id="459" w:author="ALU" w:date="2014-08-07T10:19:00Z">
        <w:r>
          <w:rPr>
            <w:lang w:val="en-US"/>
          </w:rPr>
          <w:t>, H.248.57</w:t>
        </w:r>
      </w:ins>
      <w:ins w:id="460" w:author="ALU" w:date="2014-08-07T10:20:00Z">
        <w:r>
          <w:rPr>
            <w:lang w:val="en-US"/>
          </w:rPr>
          <w:t xml:space="preserve"> for RTP</w:t>
        </w:r>
      </w:ins>
      <w:ins w:id="461" w:author="ALU" w:date="2014-08-07T10:19:00Z">
        <w:r>
          <w:rPr>
            <w:lang w:val="en-US"/>
          </w:rPr>
          <w:t>)</w:t>
        </w:r>
      </w:ins>
      <w:ins w:id="462" w:author="ALU" w:date="2014-08-07T10:20:00Z">
        <w:r>
          <w:rPr>
            <w:lang w:val="en-US"/>
          </w:rPr>
          <w:t xml:space="preserve"> is indicated with all four endpoints </w:t>
        </w:r>
        <w:proofErr w:type="gramStart"/>
        <w:r>
          <w:rPr>
            <w:lang w:val="en-US"/>
          </w:rPr>
          <w:t>LS(</w:t>
        </w:r>
        <w:proofErr w:type="gramEnd"/>
        <w:r>
          <w:rPr>
            <w:lang w:val="en-US"/>
          </w:rPr>
          <w:t>), LD(), RS() and RD() in the media path.</w:t>
        </w:r>
      </w:ins>
      <w:ins w:id="463" w:author="ALU" w:date="2014-08-08T11:56:00Z">
        <w:r w:rsidR="00104753">
          <w:rPr>
            <w:rStyle w:val="FootnoteReference"/>
            <w:lang w:val="en-US"/>
          </w:rPr>
          <w:footnoteReference w:id="2"/>
        </w:r>
      </w:ins>
      <w:ins w:id="466" w:author="ALU" w:date="2014-08-07T10:20:00Z">
        <w:r>
          <w:rPr>
            <w:lang w:val="en-US"/>
          </w:rPr>
          <w:t xml:space="preserve"> </w:t>
        </w:r>
      </w:ins>
      <w:ins w:id="467" w:author="ALU" w:date="2014-08-07T10:21:00Z">
        <w:r>
          <w:rPr>
            <w:lang w:val="en-US"/>
          </w:rPr>
          <w:t>The endpoint notation shouldn't be confused with the correspondent H.248 descriptors LD and RD ("the relation between these H.248 descriptors and H.248 bearer connection endpoints is outlined in H.248.1").</w:t>
        </w:r>
      </w:ins>
    </w:p>
    <w:p w:rsidR="00D071E1" w:rsidRDefault="00D071E1" w:rsidP="00D071E1">
      <w:pPr>
        <w:pBdr>
          <w:top w:val="single" w:sz="4" w:space="1" w:color="auto"/>
          <w:left w:val="single" w:sz="4" w:space="4" w:color="auto"/>
          <w:bottom w:val="single" w:sz="4" w:space="1" w:color="auto"/>
          <w:right w:val="single" w:sz="4" w:space="4" w:color="auto"/>
        </w:pBdr>
        <w:rPr>
          <w:ins w:id="468" w:author="ALU" w:date="2014-08-07T10:07:00Z"/>
        </w:rPr>
      </w:pPr>
      <w:ins w:id="469" w:author="ALU" w:date="2014-08-07T10:07:00Z">
        <w:r w:rsidRPr="0024785A">
          <w:rPr>
            <w:b/>
          </w:rPr>
          <w:t>Status WI [RTCP-MUX]</w:t>
        </w:r>
        <w:r>
          <w:t xml:space="preserve"> (RTP transport mulitplexing support in 3GPP Rel-1</w:t>
        </w:r>
      </w:ins>
      <w:ins w:id="470" w:author="ALU" w:date="2014-10-08T10:01:00Z">
        <w:r w:rsidR="00340E08">
          <w:t>3</w:t>
        </w:r>
      </w:ins>
      <w:ins w:id="471" w:author="ALU" w:date="2014-08-07T10:07:00Z">
        <w:r>
          <w:t>):</w:t>
        </w:r>
      </w:ins>
    </w:p>
    <w:p w:rsidR="00D071E1" w:rsidRPr="0084003D" w:rsidRDefault="00D071E1" w:rsidP="00D071E1">
      <w:pPr>
        <w:pBdr>
          <w:top w:val="single" w:sz="4" w:space="1" w:color="auto"/>
          <w:left w:val="single" w:sz="4" w:space="4" w:color="auto"/>
          <w:bottom w:val="single" w:sz="4" w:space="1" w:color="auto"/>
          <w:right w:val="single" w:sz="4" w:space="4" w:color="auto"/>
        </w:pBdr>
        <w:spacing w:after="60"/>
        <w:rPr>
          <w:ins w:id="472" w:author="ALU" w:date="2014-08-07T10:07:00Z"/>
        </w:rPr>
      </w:pPr>
      <w:ins w:id="473" w:author="ALU" w:date="2014-08-07T10:07:00Z">
        <w:r>
          <w:t>H.248 IP-to-IP media gateway "IMS-AGW":</w:t>
        </w:r>
      </w:ins>
    </w:p>
    <w:p w:rsidR="00D071E1" w:rsidRDefault="00E90419" w:rsidP="00D071E1">
      <w:pPr>
        <w:pStyle w:val="ListParagraph"/>
        <w:numPr>
          <w:ilvl w:val="0"/>
          <w:numId w:val="14"/>
        </w:numPr>
        <w:pBdr>
          <w:top w:val="single" w:sz="4" w:space="1" w:color="auto"/>
          <w:left w:val="single" w:sz="4" w:space="4" w:color="auto"/>
          <w:bottom w:val="single" w:sz="4" w:space="1" w:color="auto"/>
          <w:right w:val="single" w:sz="4" w:space="4" w:color="auto"/>
        </w:pBdr>
        <w:rPr>
          <w:ins w:id="474" w:author="ALU" w:date="2014-08-07T10:07:00Z"/>
          <w:lang w:val="en-US"/>
        </w:rPr>
      </w:pPr>
      <w:ins w:id="475" w:author="ALU" w:date="2014-08-07T10:24:00Z">
        <w:r>
          <w:rPr>
            <w:lang w:val="en-US"/>
          </w:rPr>
          <w:t>there are essentially two types of the</w:t>
        </w:r>
      </w:ins>
      <w:ins w:id="476" w:author="ALU" w:date="2014-08-07T10:07:00Z">
        <w:r w:rsidR="00D071E1">
          <w:rPr>
            <w:lang w:val="en-US"/>
          </w:rPr>
          <w:t xml:space="preserve"> </w:t>
        </w:r>
        <w:r w:rsidR="00A754D3" w:rsidRPr="00A754D3">
          <w:rPr>
            <w:i/>
            <w:lang w:val="en-US"/>
            <w:rPrChange w:id="477" w:author="ALU" w:date="2014-08-08T11:56:00Z">
              <w:rPr>
                <w:lang w:val="en-US"/>
              </w:rPr>
            </w:rPrChange>
          </w:rPr>
          <w:t xml:space="preserve">transport </w:t>
        </w:r>
      </w:ins>
      <w:ins w:id="478" w:author="ALU" w:date="2014-08-07T10:24:00Z">
        <w:r w:rsidR="00A754D3" w:rsidRPr="00A754D3">
          <w:rPr>
            <w:i/>
            <w:lang w:val="en-US"/>
            <w:rPrChange w:id="479" w:author="ALU" w:date="2014-08-08T11:56:00Z">
              <w:rPr>
                <w:lang w:val="en-US"/>
              </w:rPr>
            </w:rPrChange>
          </w:rPr>
          <w:t>un</w:t>
        </w:r>
      </w:ins>
      <w:ins w:id="480" w:author="ALU" w:date="2014-08-07T10:07:00Z">
        <w:r w:rsidR="00A754D3" w:rsidRPr="00A754D3">
          <w:rPr>
            <w:i/>
            <w:lang w:val="en-US"/>
            <w:rPrChange w:id="481" w:author="ALU" w:date="2014-08-08T11:56:00Z">
              <w:rPr>
                <w:lang w:val="en-US"/>
              </w:rPr>
            </w:rPrChange>
          </w:rPr>
          <w:t>multiplexed</w:t>
        </w:r>
        <w:r w:rsidR="00D071E1">
          <w:rPr>
            <w:lang w:val="en-US"/>
          </w:rPr>
          <w:t xml:space="preserve"> </w:t>
        </w:r>
      </w:ins>
      <w:ins w:id="482" w:author="ALU" w:date="2014-08-08T11:56:00Z">
        <w:r w:rsidR="00261D12">
          <w:rPr>
            <w:lang w:val="en-US"/>
          </w:rPr>
          <w:t xml:space="preserve">mode </w:t>
        </w:r>
      </w:ins>
      <w:ins w:id="483" w:author="ALU" w:date="2014-08-07T10:24:00Z">
        <w:r>
          <w:rPr>
            <w:lang w:val="en-US"/>
          </w:rPr>
          <w:t xml:space="preserve">due to support of two H.248 signalling elements </w:t>
        </w:r>
      </w:ins>
      <w:ins w:id="484" w:author="ALU" w:date="2014-08-08T11:57:00Z">
        <w:r w:rsidR="00261D12">
          <w:rPr>
            <w:lang w:val="en-US"/>
          </w:rPr>
          <w:t xml:space="preserve">("rtcph/rsb" and "a=rtcp") </w:t>
        </w:r>
      </w:ins>
      <w:ins w:id="485" w:author="ALU" w:date="2014-08-07T10:24:00Z">
        <w:r>
          <w:rPr>
            <w:lang w:val="en-US"/>
          </w:rPr>
          <w:t>related to RTCP port allocation control</w:t>
        </w:r>
      </w:ins>
      <w:ins w:id="486" w:author="ALU" w:date="2014-08-07T10:26:00Z">
        <w:r w:rsidR="00BB42F5">
          <w:rPr>
            <w:lang w:val="en-US"/>
          </w:rPr>
          <w:t>; the general normative framework is defined by Table 1/H.248.57, however, existing H.248 Iq profile versions does support only a subset of</w:t>
        </w:r>
      </w:ins>
      <w:ins w:id="487" w:author="ALU" w:date="2014-08-07T10:27:00Z">
        <w:r w:rsidR="00BB42F5">
          <w:rPr>
            <w:lang w:val="en-US"/>
          </w:rPr>
          <w:t xml:space="preserve"> allowed allocation rules.</w:t>
        </w:r>
      </w:ins>
    </w:p>
    <w:p w:rsidR="00D071E1" w:rsidRDefault="00D071E1" w:rsidP="00D071E1">
      <w:pPr>
        <w:rPr>
          <w:ins w:id="488" w:author="ALU" w:date="2014-08-07T10:27:00Z"/>
          <w:lang w:val="en-US"/>
        </w:rPr>
      </w:pPr>
    </w:p>
    <w:p w:rsidR="00F82EE3" w:rsidRPr="006B5418" w:rsidRDefault="00F82EE3" w:rsidP="00F82EE3">
      <w:pPr>
        <w:pStyle w:val="Heading2"/>
        <w:rPr>
          <w:ins w:id="489" w:author="ALU" w:date="2014-08-07T10:27:00Z"/>
          <w:lang w:val="en-US"/>
        </w:rPr>
      </w:pPr>
      <w:ins w:id="490" w:author="ALU" w:date="2014-08-07T10:27:00Z">
        <w:r>
          <w:rPr>
            <w:lang w:val="en-US"/>
          </w:rPr>
          <w:t>I.3</w:t>
        </w:r>
      </w:ins>
      <w:ins w:id="491" w:author="ALU" w:date="2014-08-07T10:33:00Z">
        <w:r w:rsidR="0003569F">
          <w:rPr>
            <w:lang w:val="en-US"/>
          </w:rPr>
          <w:tab/>
        </w:r>
      </w:ins>
      <w:ins w:id="492" w:author="ALU" w:date="2014-08-07T10:27:00Z">
        <w:r>
          <w:rPr>
            <w:lang w:val="en-US"/>
          </w:rPr>
          <w:t xml:space="preserve">Symmetry </w:t>
        </w:r>
      </w:ins>
      <w:ins w:id="493" w:author="ALU" w:date="2014-08-07T10:28:00Z">
        <w:r>
          <w:rPr>
            <w:lang w:val="en-US"/>
          </w:rPr>
          <w:t>variants</w:t>
        </w:r>
      </w:ins>
      <w:ins w:id="494" w:author="ALU" w:date="2014-08-07T10:27:00Z">
        <w:r>
          <w:rPr>
            <w:lang w:val="en-US"/>
          </w:rPr>
          <w:t xml:space="preserve"> in transport multiplexed mode</w:t>
        </w:r>
      </w:ins>
    </w:p>
    <w:p w:rsidR="00F82EE3" w:rsidRDefault="00F82EE3" w:rsidP="00D071E1">
      <w:pPr>
        <w:rPr>
          <w:ins w:id="495" w:author="ALU" w:date="2014-08-07T10:27:00Z"/>
          <w:lang w:val="en-US"/>
        </w:rPr>
      </w:pPr>
      <w:ins w:id="496" w:author="ALU" w:date="2014-08-07T10:28:00Z">
        <w:r>
          <w:rPr>
            <w:lang w:val="en-US"/>
          </w:rPr>
          <w:t xml:space="preserve">Figure I.2 is already pointing out to symmetry aspects with respect to the </w:t>
        </w:r>
        <w:r w:rsidR="00A754D3" w:rsidRPr="00A754D3">
          <w:rPr>
            <w:i/>
            <w:lang w:val="en-US"/>
            <w:rPrChange w:id="497" w:author="ALU" w:date="2014-08-08T11:58:00Z">
              <w:rPr>
                <w:lang w:val="en-US"/>
              </w:rPr>
            </w:rPrChange>
          </w:rPr>
          <w:t>location</w:t>
        </w:r>
        <w:r>
          <w:rPr>
            <w:lang w:val="en-US"/>
          </w:rPr>
          <w:t xml:space="preserve"> of an RTP endsystem (or RTP translator, RTP mixer or other RTP topologies) and </w:t>
        </w:r>
      </w:ins>
      <w:ins w:id="498" w:author="ALU" w:date="2014-08-08T11:58:00Z">
        <w:r w:rsidR="00B90962">
          <w:rPr>
            <w:lang w:val="en-US"/>
          </w:rPr>
          <w:t xml:space="preserve">to </w:t>
        </w:r>
      </w:ins>
      <w:ins w:id="499" w:author="ALU" w:date="2014-08-07T10:28:00Z">
        <w:r>
          <w:rPr>
            <w:lang w:val="en-US"/>
          </w:rPr>
          <w:t xml:space="preserve">the </w:t>
        </w:r>
        <w:r w:rsidR="00A754D3" w:rsidRPr="00A754D3">
          <w:rPr>
            <w:i/>
            <w:lang w:val="en-US"/>
            <w:rPrChange w:id="500" w:author="ALU" w:date="2014-08-08T11:58:00Z">
              <w:rPr>
                <w:lang w:val="en-US"/>
              </w:rPr>
            </w:rPrChange>
          </w:rPr>
          <w:t>traffic direction</w:t>
        </w:r>
        <w:r>
          <w:rPr>
            <w:lang w:val="en-US"/>
          </w:rPr>
          <w:t>.</w:t>
        </w:r>
      </w:ins>
      <w:ins w:id="501" w:author="ALU" w:date="2014-08-07T10:30:00Z">
        <w:r w:rsidR="007D5F2C">
          <w:rPr>
            <w:lang w:val="en-US"/>
          </w:rPr>
          <w:t xml:space="preserve"> Above list item</w:t>
        </w:r>
      </w:ins>
      <w:ins w:id="502" w:author="ALU" w:date="2014-08-08T11:58:00Z">
        <w:r w:rsidR="00B90962">
          <w:rPr>
            <w:lang w:val="en-US"/>
          </w:rPr>
          <w:t> </w:t>
        </w:r>
      </w:ins>
      <w:ins w:id="503" w:author="ALU" w:date="2014-08-07T10:30:00Z">
        <w:r w:rsidR="007D5F2C">
          <w:rPr>
            <w:lang w:val="en-US"/>
          </w:rPr>
          <w:t>10 summarize</w:t>
        </w:r>
      </w:ins>
      <w:ins w:id="504" w:author="ALU" w:date="2014-08-08T11:58:00Z">
        <w:r w:rsidR="00B90962">
          <w:rPr>
            <w:lang w:val="en-US"/>
          </w:rPr>
          <w:t>s</w:t>
        </w:r>
      </w:ins>
      <w:ins w:id="505" w:author="ALU" w:date="2014-08-07T10:30:00Z">
        <w:r w:rsidR="007D5F2C">
          <w:rPr>
            <w:lang w:val="en-US"/>
          </w:rPr>
          <w:t xml:space="preserve"> that there aren't any principal restrictions concerning symmetry from </w:t>
        </w:r>
      </w:ins>
      <w:ins w:id="506" w:author="ALU" w:date="2014-08-08T11:58:00Z">
        <w:r w:rsidR="00B90962">
          <w:rPr>
            <w:lang w:val="en-US"/>
          </w:rPr>
          <w:t xml:space="preserve">IETF </w:t>
        </w:r>
      </w:ins>
      <w:ins w:id="507" w:author="ALU" w:date="2014-08-07T10:30:00Z">
        <w:r w:rsidR="007D5F2C">
          <w:rPr>
            <w:lang w:val="en-US"/>
          </w:rPr>
          <w:t>RFC side.</w:t>
        </w:r>
      </w:ins>
      <w:ins w:id="508" w:author="ALU" w:date="2014-08-07T10:31:00Z">
        <w:r w:rsidR="0003569F">
          <w:rPr>
            <w:lang w:val="en-US"/>
          </w:rPr>
          <w:t xml:space="preserve"> In order to precise stage </w:t>
        </w:r>
        <w:r w:rsidR="00B90962">
          <w:rPr>
            <w:lang w:val="en-US"/>
          </w:rPr>
          <w:t xml:space="preserve">2 requirements for </w:t>
        </w:r>
        <w:proofErr w:type="gramStart"/>
        <w:r w:rsidR="00B90962">
          <w:rPr>
            <w:lang w:val="en-US"/>
          </w:rPr>
          <w:t>Iq</w:t>
        </w:r>
        <w:proofErr w:type="gramEnd"/>
        <w:r w:rsidR="00B90962">
          <w:rPr>
            <w:lang w:val="en-US"/>
          </w:rPr>
          <w:t xml:space="preserve"> we need a</w:t>
        </w:r>
      </w:ins>
      <w:ins w:id="509" w:author="ALU" w:date="2014-08-08T11:59:00Z">
        <w:r w:rsidR="00B90962">
          <w:rPr>
            <w:lang w:val="en-US"/>
          </w:rPr>
          <w:t xml:space="preserve">n unambiguous </w:t>
        </w:r>
      </w:ins>
      <w:ins w:id="510" w:author="ALU" w:date="2014-08-07T10:31:00Z">
        <w:r w:rsidR="0003569F">
          <w:rPr>
            <w:lang w:val="en-US"/>
          </w:rPr>
          <w:t>understanding of symmetry variants because any limitation on symmetrical options facilitates H.248 signalling due to a reduction of the supported solution space.</w:t>
        </w:r>
      </w:ins>
    </w:p>
    <w:p w:rsidR="00A754D3" w:rsidRDefault="0003569F" w:rsidP="00A754D3">
      <w:pPr>
        <w:pStyle w:val="Heading3"/>
        <w:rPr>
          <w:ins w:id="511" w:author="ALU" w:date="2014-08-07T10:07:00Z"/>
          <w:lang w:val="en-US"/>
        </w:rPr>
        <w:pPrChange w:id="512" w:author="ALU" w:date="2014-08-07T10:33:00Z">
          <w:pPr/>
        </w:pPrChange>
      </w:pPr>
      <w:ins w:id="513" w:author="ALU" w:date="2014-08-07T10:33:00Z">
        <w:r>
          <w:rPr>
            <w:lang w:val="en-US"/>
          </w:rPr>
          <w:lastRenderedPageBreak/>
          <w:t>I.3.1</w:t>
        </w:r>
        <w:r>
          <w:rPr>
            <w:lang w:val="en-US"/>
          </w:rPr>
          <w:tab/>
        </w:r>
      </w:ins>
      <w:ins w:id="514" w:author="ALU" w:date="2014-08-07T10:34:00Z">
        <w:r>
          <w:rPr>
            <w:lang w:val="en-US"/>
          </w:rPr>
          <w:t xml:space="preserve">Used definitions </w:t>
        </w:r>
      </w:ins>
      <w:ins w:id="515" w:author="ALU" w:date="2014-08-08T11:59:00Z">
        <w:r w:rsidR="00B90962">
          <w:rPr>
            <w:lang w:val="en-US"/>
          </w:rPr>
          <w:t>concerning</w:t>
        </w:r>
      </w:ins>
      <w:ins w:id="516" w:author="ALU" w:date="2014-08-07T10:34:00Z">
        <w:r>
          <w:rPr>
            <w:lang w:val="en-US"/>
          </w:rPr>
          <w:t xml:space="preserve"> symmetry</w:t>
        </w:r>
      </w:ins>
    </w:p>
    <w:p w:rsidR="007466D8" w:rsidRDefault="0003569F" w:rsidP="007466D8">
      <w:pPr>
        <w:rPr>
          <w:ins w:id="517" w:author="ALU" w:date="2014-08-06T17:53:00Z"/>
          <w:lang w:val="en-US"/>
        </w:rPr>
      </w:pPr>
      <w:ins w:id="518" w:author="ALU" w:date="2014-08-07T10:34:00Z">
        <w:r>
          <w:rPr>
            <w:lang w:val="en-US"/>
          </w:rPr>
          <w:t>W</w:t>
        </w:r>
      </w:ins>
      <w:ins w:id="519" w:author="ALU" w:date="2014-08-06T17:53:00Z">
        <w:r w:rsidR="007466D8">
          <w:rPr>
            <w:lang w:val="en-US"/>
          </w:rPr>
          <w:t>ith</w:t>
        </w:r>
      </w:ins>
    </w:p>
    <w:p w:rsidR="007466D8" w:rsidRDefault="0003569F" w:rsidP="007466D8">
      <w:pPr>
        <w:ind w:left="284"/>
        <w:rPr>
          <w:ins w:id="520" w:author="ALU" w:date="2014-08-06T17:53:00Z"/>
          <w:lang w:val="en-US"/>
        </w:rPr>
      </w:pPr>
      <w:proofErr w:type="gramStart"/>
      <w:ins w:id="521" w:author="ALU" w:date="2014-08-07T10:34:00Z">
        <w:r>
          <w:rPr>
            <w:lang w:val="en-US"/>
          </w:rPr>
          <w:t>symbol</w:t>
        </w:r>
        <w:proofErr w:type="gramEnd"/>
        <w:r>
          <w:rPr>
            <w:lang w:val="en-US"/>
          </w:rPr>
          <w:t xml:space="preserve"> </w:t>
        </w:r>
      </w:ins>
      <w:ins w:id="522" w:author="ALU" w:date="2014-08-06T17:53:00Z">
        <w:r w:rsidR="007466D8">
          <w:rPr>
            <w:lang w:val="en-US"/>
          </w:rPr>
          <w:t xml:space="preserve">Ϻ for multiplexing mode </w:t>
        </w:r>
      </w:ins>
      <w:ins w:id="523" w:author="ALU" w:date="2014-08-07T10:35:00Z">
        <w:r>
          <w:rPr>
            <w:lang w:val="en-US"/>
          </w:rPr>
          <w:t>and a value range of {</w:t>
        </w:r>
        <w:r w:rsidR="00A754D3" w:rsidRPr="00A754D3">
          <w:rPr>
            <w:i/>
            <w:lang w:val="en-US"/>
            <w:rPrChange w:id="524" w:author="ALU" w:date="2014-08-07T10:35:00Z">
              <w:rPr>
                <w:lang w:val="en-US"/>
              </w:rPr>
            </w:rPrChange>
          </w:rPr>
          <w:t>tu</w:t>
        </w:r>
        <w:r>
          <w:rPr>
            <w:lang w:val="en-US"/>
          </w:rPr>
          <w:t xml:space="preserve">, </w:t>
        </w:r>
        <w:r w:rsidR="00A754D3" w:rsidRPr="00A754D3">
          <w:rPr>
            <w:i/>
            <w:lang w:val="en-US"/>
            <w:rPrChange w:id="525" w:author="ALU" w:date="2014-08-07T10:36:00Z">
              <w:rPr>
                <w:lang w:val="en-US"/>
              </w:rPr>
            </w:rPrChange>
          </w:rPr>
          <w:t>tm</w:t>
        </w:r>
        <w:r>
          <w:rPr>
            <w:lang w:val="en-US"/>
          </w:rPr>
          <w:t xml:space="preserve">} for </w:t>
        </w:r>
      </w:ins>
      <w:ins w:id="526" w:author="ALU" w:date="2014-08-06T17:53:00Z">
        <w:r w:rsidR="00A754D3" w:rsidRPr="00A754D3">
          <w:rPr>
            <w:i/>
            <w:lang w:val="en-US"/>
            <w:rPrChange w:id="527" w:author="ALU" w:date="2014-08-07T10:36:00Z">
              <w:rPr>
                <w:lang w:val="en-US"/>
              </w:rPr>
            </w:rPrChange>
          </w:rPr>
          <w:t>transport unmultiplexed</w:t>
        </w:r>
      </w:ins>
      <w:ins w:id="528" w:author="ALU" w:date="2014-08-07T10:35:00Z">
        <w:r>
          <w:rPr>
            <w:lang w:val="en-US"/>
          </w:rPr>
          <w:t xml:space="preserve"> and </w:t>
        </w:r>
      </w:ins>
      <w:ins w:id="529" w:author="ALU" w:date="2014-08-06T17:53:00Z">
        <w:r w:rsidR="00A754D3" w:rsidRPr="00A754D3">
          <w:rPr>
            <w:i/>
            <w:lang w:val="en-US"/>
            <w:rPrChange w:id="530" w:author="ALU" w:date="2014-08-07T10:36:00Z">
              <w:rPr>
                <w:lang w:val="en-US"/>
              </w:rPr>
            </w:rPrChange>
          </w:rPr>
          <w:t>transport multiplexed</w:t>
        </w:r>
      </w:ins>
      <w:ins w:id="531" w:author="ALU" w:date="2014-08-07T10:35:00Z">
        <w:r>
          <w:rPr>
            <w:lang w:val="en-US"/>
          </w:rPr>
          <w:t xml:space="preserve"> mode</w:t>
        </w:r>
      </w:ins>
    </w:p>
    <w:p w:rsidR="00624AAB" w:rsidRDefault="007466D8" w:rsidP="007466D8">
      <w:pPr>
        <w:rPr>
          <w:ins w:id="532" w:author="ALU" w:date="2014-08-07T10:36:00Z"/>
          <w:lang w:val="en-US"/>
        </w:rPr>
      </w:pPr>
      <w:proofErr w:type="gramStart"/>
      <w:ins w:id="533" w:author="ALU" w:date="2014-08-06T17:53:00Z">
        <w:r>
          <w:rPr>
            <w:lang w:val="en-US"/>
          </w:rPr>
          <w:t>for</w:t>
        </w:r>
        <w:proofErr w:type="gramEnd"/>
        <w:r>
          <w:rPr>
            <w:lang w:val="en-US"/>
          </w:rPr>
          <w:t xml:space="preserve"> a particular endpoint (EP), </w:t>
        </w:r>
      </w:ins>
    </w:p>
    <w:p w:rsidR="00A754D3" w:rsidRDefault="00624AAB" w:rsidP="00A754D3">
      <w:pPr>
        <w:ind w:left="284"/>
        <w:rPr>
          <w:ins w:id="534" w:author="ALU" w:date="2014-08-07T10:36:00Z"/>
          <w:lang w:val="en-US"/>
        </w:rPr>
        <w:pPrChange w:id="535" w:author="ALU" w:date="2014-08-07T10:36:00Z">
          <w:pPr/>
        </w:pPrChange>
      </w:pPr>
      <w:ins w:id="536" w:author="ALU" w:date="2014-08-07T10:38:00Z">
        <w:r>
          <w:rPr>
            <w:lang w:val="en-US"/>
          </w:rPr>
          <w:t xml:space="preserve">- </w:t>
        </w:r>
      </w:ins>
      <w:ins w:id="537" w:author="ALU" w:date="2014-08-06T17:53:00Z">
        <w:r w:rsidR="007466D8">
          <w:rPr>
            <w:lang w:val="en-US"/>
          </w:rPr>
          <w:t xml:space="preserve">e.g., </w:t>
        </w:r>
      </w:ins>
      <w:ins w:id="538" w:author="ALU" w:date="2014-08-07T10:36:00Z">
        <w:r>
          <w:rPr>
            <w:lang w:val="en-US"/>
          </w:rPr>
          <w:t>notation</w:t>
        </w:r>
      </w:ins>
      <w:ins w:id="539" w:author="ALU" w:date="2014-08-06T17:53:00Z">
        <w:r w:rsidR="007466D8">
          <w:rPr>
            <w:lang w:val="en-US"/>
          </w:rPr>
          <w:t xml:space="preserve"> Ϻ</w:t>
        </w:r>
        <w:r w:rsidR="007466D8" w:rsidRPr="00754117">
          <w:rPr>
            <w:vertAlign w:val="subscript"/>
            <w:lang w:val="en-US"/>
          </w:rPr>
          <w:t>RS</w:t>
        </w:r>
        <w:r w:rsidR="007466D8">
          <w:rPr>
            <w:lang w:val="en-US"/>
          </w:rPr>
          <w:t xml:space="preserve"> = "</w:t>
        </w:r>
        <w:r w:rsidR="00A754D3" w:rsidRPr="00A754D3">
          <w:rPr>
            <w:i/>
            <w:lang w:val="en-US"/>
            <w:rPrChange w:id="540" w:author="ALU" w:date="2014-08-07T10:36:00Z">
              <w:rPr>
                <w:lang w:val="en-US"/>
              </w:rPr>
            </w:rPrChange>
          </w:rPr>
          <w:t>tm</w:t>
        </w:r>
        <w:r w:rsidR="007466D8">
          <w:rPr>
            <w:lang w:val="en-US"/>
          </w:rPr>
          <w:t xml:space="preserve">" </w:t>
        </w:r>
      </w:ins>
      <w:ins w:id="541" w:author="ALU" w:date="2014-08-07T10:37:00Z">
        <w:r>
          <w:rPr>
            <w:lang w:val="en-US"/>
          </w:rPr>
          <w:t xml:space="preserve">denotes </w:t>
        </w:r>
        <w:r w:rsidR="00A754D3" w:rsidRPr="00A754D3">
          <w:rPr>
            <w:i/>
            <w:lang w:val="en-US"/>
            <w:rPrChange w:id="542" w:author="ALU" w:date="2014-08-07T10:37:00Z">
              <w:rPr>
                <w:lang w:val="en-US"/>
              </w:rPr>
            </w:rPrChange>
          </w:rPr>
          <w:t>a</w:t>
        </w:r>
      </w:ins>
      <w:ins w:id="543" w:author="ALU" w:date="2014-08-06T17:53:00Z">
        <w:r w:rsidR="00A754D3" w:rsidRPr="00A754D3">
          <w:rPr>
            <w:i/>
            <w:lang w:val="en-US"/>
            <w:rPrChange w:id="544" w:author="ALU" w:date="2014-08-07T10:37:00Z">
              <w:rPr>
                <w:lang w:val="en-US"/>
              </w:rPr>
            </w:rPrChange>
          </w:rPr>
          <w:t xml:space="preserve"> remote source endpoint</w:t>
        </w:r>
        <w:r w:rsidR="007466D8">
          <w:rPr>
            <w:lang w:val="en-US"/>
          </w:rPr>
          <w:t xml:space="preserve"> in transport multiplexed mode</w:t>
        </w:r>
      </w:ins>
      <w:ins w:id="545" w:author="ALU" w:date="2014-08-07T10:37:00Z">
        <w:r>
          <w:rPr>
            <w:lang w:val="en-US"/>
          </w:rPr>
          <w:t xml:space="preserve"> (i.e., the RTP media and RTCP control flows share the same </w:t>
        </w:r>
      </w:ins>
      <w:ins w:id="546" w:author="ALU" w:date="2014-08-07T10:38:00Z">
        <w:r>
          <w:rPr>
            <w:lang w:val="en-US"/>
          </w:rPr>
          <w:t>IP source transport address</w:t>
        </w:r>
      </w:ins>
      <w:ins w:id="547" w:author="ALU" w:date="2014-08-06T17:53:00Z">
        <w:r>
          <w:rPr>
            <w:lang w:val="en-US"/>
          </w:rPr>
          <w:t>)</w:t>
        </w:r>
      </w:ins>
      <w:ins w:id="548" w:author="ALU" w:date="2014-08-07T10:38:00Z">
        <w:r>
          <w:rPr>
            <w:lang w:val="en-US"/>
          </w:rPr>
          <w:t xml:space="preserve"> -,</w:t>
        </w:r>
      </w:ins>
    </w:p>
    <w:p w:rsidR="00624AAB" w:rsidRDefault="003B0ED3" w:rsidP="007466D8">
      <w:pPr>
        <w:rPr>
          <w:ins w:id="549" w:author="ALU" w:date="2014-08-06T17:53:00Z"/>
          <w:lang w:val="en-US"/>
        </w:rPr>
      </w:pPr>
      <w:proofErr w:type="gramStart"/>
      <w:ins w:id="550" w:author="ALU" w:date="2014-08-07T10:40:00Z">
        <w:r>
          <w:rPr>
            <w:lang w:val="en-US"/>
          </w:rPr>
          <w:t>will</w:t>
        </w:r>
        <w:proofErr w:type="gramEnd"/>
        <w:r>
          <w:rPr>
            <w:lang w:val="en-US"/>
          </w:rPr>
          <w:t xml:space="preserve"> be following definitions</w:t>
        </w:r>
      </w:ins>
    </w:p>
    <w:p w:rsidR="00A754D3" w:rsidRDefault="007466D8" w:rsidP="00A754D3">
      <w:pPr>
        <w:pBdr>
          <w:top w:val="single" w:sz="4" w:space="1" w:color="auto"/>
          <w:left w:val="single" w:sz="4" w:space="4" w:color="auto"/>
          <w:bottom w:val="single" w:sz="4" w:space="1" w:color="auto"/>
          <w:right w:val="single" w:sz="4" w:space="4" w:color="auto"/>
        </w:pBdr>
        <w:rPr>
          <w:ins w:id="551" w:author="ALU" w:date="2014-08-07T10:41:00Z"/>
          <w:lang w:val="en-US"/>
        </w:rPr>
        <w:pPrChange w:id="552" w:author="ALU" w:date="2014-08-07T10:45:00Z">
          <w:pPr/>
        </w:pPrChange>
      </w:pPr>
      <w:ins w:id="553" w:author="ALU" w:date="2014-08-06T17:53:00Z">
        <w:r>
          <w:rPr>
            <w:lang w:val="en-US"/>
          </w:rPr>
          <w:t xml:space="preserve">a) </w:t>
        </w:r>
        <w:proofErr w:type="gramStart"/>
        <w:r w:rsidRPr="00754117">
          <w:rPr>
            <w:b/>
            <w:lang w:val="en-US"/>
          </w:rPr>
          <w:t>location</w:t>
        </w:r>
        <w:proofErr w:type="gramEnd"/>
        <w:r w:rsidRPr="00754117">
          <w:rPr>
            <w:b/>
            <w:lang w:val="en-US"/>
          </w:rPr>
          <w:t xml:space="preserve"> symmetry</w:t>
        </w:r>
        <w:r>
          <w:rPr>
            <w:lang w:val="en-US"/>
          </w:rPr>
          <w:t xml:space="preserve"> when "Ϻ</w:t>
        </w:r>
        <w:r w:rsidRPr="005838C3">
          <w:rPr>
            <w:vertAlign w:val="subscript"/>
            <w:lang w:val="en-US"/>
          </w:rPr>
          <w:t>S</w:t>
        </w:r>
        <w:r>
          <w:rPr>
            <w:lang w:val="en-US"/>
          </w:rPr>
          <w:t xml:space="preserve"> = Ϻ</w:t>
        </w:r>
        <w:r>
          <w:rPr>
            <w:vertAlign w:val="subscript"/>
            <w:lang w:val="en-US"/>
          </w:rPr>
          <w:t>D</w:t>
        </w:r>
        <w:r w:rsidR="003B0ED3">
          <w:rPr>
            <w:lang w:val="en-US"/>
          </w:rPr>
          <w:t>"</w:t>
        </w:r>
      </w:ins>
      <w:ins w:id="554" w:author="ALU" w:date="2014-08-07T10:41:00Z">
        <w:r w:rsidR="003B0ED3">
          <w:rPr>
            <w:lang w:val="en-US"/>
          </w:rPr>
          <w:t>, i.e., the source and destination endpoint</w:t>
        </w:r>
      </w:ins>
      <w:ins w:id="555" w:author="ALU" w:date="2014-08-07T10:42:00Z">
        <w:r w:rsidR="003B0ED3">
          <w:rPr>
            <w:lang w:val="en-US"/>
          </w:rPr>
          <w:t xml:space="preserve"> (of an IP host entity)</w:t>
        </w:r>
      </w:ins>
      <w:ins w:id="556" w:author="ALU" w:date="2014-08-07T10:41:00Z">
        <w:r w:rsidR="003B0ED3">
          <w:rPr>
            <w:lang w:val="en-US"/>
          </w:rPr>
          <w:t xml:space="preserve"> apply the same multiplexing mode</w:t>
        </w:r>
      </w:ins>
      <w:ins w:id="557" w:author="ALU" w:date="2014-08-07T10:42:00Z">
        <w:r w:rsidR="003B0ED3">
          <w:rPr>
            <w:lang w:val="en-US"/>
          </w:rPr>
          <w:t>;</w:t>
        </w:r>
      </w:ins>
      <w:ins w:id="558" w:author="ALU" w:date="2014-08-07T10:41:00Z">
        <w:r w:rsidR="003B0ED3">
          <w:rPr>
            <w:lang w:val="en-US"/>
          </w:rPr>
          <w:t xml:space="preserve"> </w:t>
        </w:r>
      </w:ins>
    </w:p>
    <w:p w:rsidR="00A754D3" w:rsidRDefault="003B0ED3" w:rsidP="00A754D3">
      <w:pPr>
        <w:ind w:left="284"/>
        <w:rPr>
          <w:ins w:id="559" w:author="ALU" w:date="2014-08-06T17:53:00Z"/>
          <w:lang w:val="en-US"/>
        </w:rPr>
        <w:pPrChange w:id="560" w:author="ALU" w:date="2014-08-07T10:42:00Z">
          <w:pPr/>
        </w:pPrChange>
      </w:pPr>
      <w:ins w:id="561" w:author="ALU" w:date="2014-08-07T10:42:00Z">
        <w:r>
          <w:rPr>
            <w:lang w:val="en-US"/>
          </w:rPr>
          <w:t>e.g.</w:t>
        </w:r>
      </w:ins>
      <w:ins w:id="562" w:author="ALU" w:date="2014-08-06T17:53:00Z">
        <w:r w:rsidR="007466D8">
          <w:rPr>
            <w:lang w:val="en-US"/>
          </w:rPr>
          <w:t>, location symmetry at remote side when "Ϻ</w:t>
        </w:r>
        <w:r w:rsidR="007466D8" w:rsidRPr="005838C3">
          <w:rPr>
            <w:vertAlign w:val="subscript"/>
            <w:lang w:val="en-US"/>
          </w:rPr>
          <w:t>RS</w:t>
        </w:r>
        <w:r w:rsidR="007466D8">
          <w:rPr>
            <w:lang w:val="en-US"/>
          </w:rPr>
          <w:t xml:space="preserve"> = Ϻ</w:t>
        </w:r>
        <w:r w:rsidR="007466D8" w:rsidRPr="005838C3">
          <w:rPr>
            <w:vertAlign w:val="subscript"/>
            <w:lang w:val="en-US"/>
          </w:rPr>
          <w:t>R</w:t>
        </w:r>
        <w:r w:rsidR="007466D8">
          <w:rPr>
            <w:vertAlign w:val="subscript"/>
            <w:lang w:val="en-US"/>
          </w:rPr>
          <w:t>D</w:t>
        </w:r>
        <w:r w:rsidR="007466D8">
          <w:rPr>
            <w:lang w:val="en-US"/>
          </w:rPr>
          <w:t>" and at local side when "Ϻ</w:t>
        </w:r>
        <w:r w:rsidR="007466D8">
          <w:rPr>
            <w:vertAlign w:val="subscript"/>
            <w:lang w:val="en-US"/>
          </w:rPr>
          <w:t>L</w:t>
        </w:r>
        <w:r w:rsidR="007466D8" w:rsidRPr="005838C3">
          <w:rPr>
            <w:vertAlign w:val="subscript"/>
            <w:lang w:val="en-US"/>
          </w:rPr>
          <w:t>S</w:t>
        </w:r>
        <w:r w:rsidR="007466D8">
          <w:rPr>
            <w:lang w:val="en-US"/>
          </w:rPr>
          <w:t xml:space="preserve"> = Ϻ</w:t>
        </w:r>
        <w:r w:rsidR="007466D8">
          <w:rPr>
            <w:vertAlign w:val="subscript"/>
            <w:lang w:val="en-US"/>
          </w:rPr>
          <w:t>LD</w:t>
        </w:r>
        <w:r>
          <w:rPr>
            <w:lang w:val="en-US"/>
          </w:rPr>
          <w:t>"</w:t>
        </w:r>
        <w:r w:rsidR="007466D8">
          <w:rPr>
            <w:lang w:val="en-US"/>
          </w:rPr>
          <w:t>, and location asymmetry when "Ϻ</w:t>
        </w:r>
        <w:r w:rsidR="007466D8" w:rsidRPr="005838C3">
          <w:rPr>
            <w:vertAlign w:val="subscript"/>
            <w:lang w:val="en-US"/>
          </w:rPr>
          <w:t>S</w:t>
        </w:r>
        <w:r w:rsidR="007466D8">
          <w:rPr>
            <w:lang w:val="en-US"/>
          </w:rPr>
          <w:t xml:space="preserve"> ≠ Ϻ</w:t>
        </w:r>
        <w:r w:rsidR="007466D8">
          <w:rPr>
            <w:vertAlign w:val="subscript"/>
            <w:lang w:val="en-US"/>
          </w:rPr>
          <w:t>D</w:t>
        </w:r>
        <w:r w:rsidR="007466D8">
          <w:rPr>
            <w:lang w:val="en-US"/>
          </w:rPr>
          <w:t>";</w:t>
        </w:r>
      </w:ins>
    </w:p>
    <w:p w:rsidR="00A754D3" w:rsidRDefault="007466D8" w:rsidP="00A754D3">
      <w:pPr>
        <w:pBdr>
          <w:top w:val="single" w:sz="4" w:space="1" w:color="auto"/>
          <w:left w:val="single" w:sz="4" w:space="4" w:color="auto"/>
          <w:bottom w:val="single" w:sz="4" w:space="1" w:color="auto"/>
          <w:right w:val="single" w:sz="4" w:space="4" w:color="auto"/>
        </w:pBdr>
        <w:rPr>
          <w:ins w:id="563" w:author="ALU" w:date="2014-08-07T10:43:00Z"/>
          <w:lang w:val="en-US"/>
        </w:rPr>
        <w:pPrChange w:id="564" w:author="ALU" w:date="2014-08-07T10:45:00Z">
          <w:pPr/>
        </w:pPrChange>
      </w:pPr>
      <w:ins w:id="565" w:author="ALU" w:date="2014-08-06T17:53:00Z">
        <w:r>
          <w:rPr>
            <w:lang w:val="en-US"/>
          </w:rPr>
          <w:t xml:space="preserve">b) </w:t>
        </w:r>
        <w:proofErr w:type="gramStart"/>
        <w:r>
          <w:rPr>
            <w:b/>
            <w:lang w:val="en-US"/>
          </w:rPr>
          <w:t>direction</w:t>
        </w:r>
        <w:proofErr w:type="gramEnd"/>
        <w:r w:rsidRPr="005838C3">
          <w:rPr>
            <w:b/>
            <w:lang w:val="en-US"/>
          </w:rPr>
          <w:t xml:space="preserve"> symmetry</w:t>
        </w:r>
        <w:r>
          <w:rPr>
            <w:lang w:val="en-US"/>
          </w:rPr>
          <w:t xml:space="preserve"> when "Ϻ</w:t>
        </w:r>
        <w:r>
          <w:rPr>
            <w:vertAlign w:val="subscript"/>
            <w:lang w:val="en-US"/>
          </w:rPr>
          <w:t>L</w:t>
        </w:r>
        <w:r>
          <w:rPr>
            <w:lang w:val="en-US"/>
          </w:rPr>
          <w:t xml:space="preserve"> = Ϻ</w:t>
        </w:r>
        <w:r>
          <w:rPr>
            <w:vertAlign w:val="subscript"/>
            <w:lang w:val="en-US"/>
          </w:rPr>
          <w:t>R</w:t>
        </w:r>
        <w:r>
          <w:rPr>
            <w:lang w:val="en-US"/>
          </w:rPr>
          <w:t>"</w:t>
        </w:r>
      </w:ins>
      <w:ins w:id="566" w:author="ALU" w:date="2014-08-07T10:43:00Z">
        <w:r w:rsidR="003B0ED3">
          <w:rPr>
            <w:lang w:val="en-US"/>
          </w:rPr>
          <w:t xml:space="preserve">, i.e., the local and </w:t>
        </w:r>
      </w:ins>
      <w:ins w:id="567" w:author="ALU" w:date="2014-08-07T10:44:00Z">
        <w:r w:rsidR="003B0ED3">
          <w:rPr>
            <w:lang w:val="en-US"/>
          </w:rPr>
          <w:t>remote</w:t>
        </w:r>
      </w:ins>
      <w:ins w:id="568" w:author="ALU" w:date="2014-08-07T10:43:00Z">
        <w:r w:rsidR="003B0ED3">
          <w:rPr>
            <w:lang w:val="en-US"/>
          </w:rPr>
          <w:t xml:space="preserve"> endpoint (of </w:t>
        </w:r>
      </w:ins>
      <w:ins w:id="569" w:author="ALU" w:date="2014-08-07T10:44:00Z">
        <w:r w:rsidR="003B0ED3">
          <w:rPr>
            <w:lang w:val="en-US"/>
          </w:rPr>
          <w:t>the pairwise</w:t>
        </w:r>
      </w:ins>
      <w:ins w:id="570" w:author="ALU" w:date="2014-08-07T10:43:00Z">
        <w:r w:rsidR="003B0ED3">
          <w:rPr>
            <w:lang w:val="en-US"/>
          </w:rPr>
          <w:t xml:space="preserve"> IP host entit</w:t>
        </w:r>
      </w:ins>
      <w:ins w:id="571" w:author="ALU" w:date="2014-08-07T10:44:00Z">
        <w:r w:rsidR="003B0ED3">
          <w:rPr>
            <w:lang w:val="en-US"/>
          </w:rPr>
          <w:t>ies</w:t>
        </w:r>
      </w:ins>
      <w:ins w:id="572" w:author="ALU" w:date="2014-08-07T10:43:00Z">
        <w:r w:rsidR="003B0ED3">
          <w:rPr>
            <w:lang w:val="en-US"/>
          </w:rPr>
          <w:t>) apply the same multiplexing mode</w:t>
        </w:r>
      </w:ins>
      <w:ins w:id="573" w:author="ALU" w:date="2014-08-07T10:44:00Z">
        <w:r w:rsidR="003B0ED3">
          <w:rPr>
            <w:lang w:val="en-US"/>
          </w:rPr>
          <w:t xml:space="preserve"> in a particular traffic direction</w:t>
        </w:r>
      </w:ins>
      <w:ins w:id="574" w:author="ALU" w:date="2014-08-07T10:43:00Z">
        <w:r w:rsidR="003B0ED3">
          <w:rPr>
            <w:lang w:val="en-US"/>
          </w:rPr>
          <w:t xml:space="preserve">; </w:t>
        </w:r>
      </w:ins>
      <w:ins w:id="575" w:author="ALU" w:date="2014-08-06T17:53:00Z">
        <w:r>
          <w:rPr>
            <w:lang w:val="en-US"/>
          </w:rPr>
          <w:t xml:space="preserve"> </w:t>
        </w:r>
      </w:ins>
    </w:p>
    <w:p w:rsidR="00A754D3" w:rsidRDefault="006B2962" w:rsidP="00A754D3">
      <w:pPr>
        <w:ind w:left="284"/>
        <w:rPr>
          <w:ins w:id="576" w:author="ALU" w:date="2014-08-06T17:53:00Z"/>
          <w:lang w:val="en-US"/>
        </w:rPr>
        <w:pPrChange w:id="577" w:author="ALU" w:date="2014-08-07T10:45:00Z">
          <w:pPr/>
        </w:pPrChange>
      </w:pPr>
      <w:ins w:id="578" w:author="ALU" w:date="2014-08-07T10:45:00Z">
        <w:r>
          <w:rPr>
            <w:lang w:val="en-US"/>
          </w:rPr>
          <w:t>e.g.</w:t>
        </w:r>
      </w:ins>
      <w:ins w:id="579" w:author="ALU" w:date="2014-08-06T17:53:00Z">
        <w:r w:rsidR="007466D8">
          <w:rPr>
            <w:lang w:val="en-US"/>
          </w:rPr>
          <w:t>, direction symmetry in local-to-remote direction when "Ϻ</w:t>
        </w:r>
        <w:r w:rsidR="007466D8">
          <w:rPr>
            <w:vertAlign w:val="subscript"/>
            <w:lang w:val="en-US"/>
          </w:rPr>
          <w:t>LS</w:t>
        </w:r>
        <w:r w:rsidR="007466D8">
          <w:rPr>
            <w:lang w:val="en-US"/>
          </w:rPr>
          <w:t xml:space="preserve"> = Ϻ</w:t>
        </w:r>
        <w:r w:rsidR="007466D8">
          <w:rPr>
            <w:vertAlign w:val="subscript"/>
            <w:lang w:val="en-US"/>
          </w:rPr>
          <w:t>RD</w:t>
        </w:r>
        <w:r w:rsidR="007466D8">
          <w:rPr>
            <w:lang w:val="en-US"/>
          </w:rPr>
          <w:t>" and direction symmetry in remote-to-local direction when "Ϻ</w:t>
        </w:r>
        <w:r w:rsidR="007466D8">
          <w:rPr>
            <w:vertAlign w:val="subscript"/>
            <w:lang w:val="en-US"/>
          </w:rPr>
          <w:t>RS</w:t>
        </w:r>
        <w:r w:rsidR="007466D8">
          <w:rPr>
            <w:lang w:val="en-US"/>
          </w:rPr>
          <w:t xml:space="preserve"> = Ϻ</w:t>
        </w:r>
        <w:r w:rsidR="007466D8">
          <w:rPr>
            <w:vertAlign w:val="subscript"/>
            <w:lang w:val="en-US"/>
          </w:rPr>
          <w:t>LD</w:t>
        </w:r>
        <w:r w:rsidR="007466D8">
          <w:rPr>
            <w:lang w:val="en-US"/>
          </w:rPr>
          <w:t>"), and direction asymmetry when "Ϻ</w:t>
        </w:r>
        <w:r w:rsidR="007466D8">
          <w:rPr>
            <w:vertAlign w:val="subscript"/>
            <w:lang w:val="en-US"/>
          </w:rPr>
          <w:t>L</w:t>
        </w:r>
        <w:r w:rsidR="007466D8">
          <w:rPr>
            <w:lang w:val="en-US"/>
          </w:rPr>
          <w:t xml:space="preserve"> ≠ Ϻ</w:t>
        </w:r>
        <w:r w:rsidR="007466D8">
          <w:rPr>
            <w:vertAlign w:val="subscript"/>
            <w:lang w:val="en-US"/>
          </w:rPr>
          <w:t>R</w:t>
        </w:r>
        <w:r>
          <w:rPr>
            <w:lang w:val="en-US"/>
          </w:rPr>
          <w:t>"</w:t>
        </w:r>
      </w:ins>
      <w:ins w:id="580" w:author="ALU" w:date="2014-08-07T10:45:00Z">
        <w:r>
          <w:rPr>
            <w:lang w:val="en-US"/>
          </w:rPr>
          <w:t>.</w:t>
        </w:r>
      </w:ins>
    </w:p>
    <w:p w:rsidR="007466D8" w:rsidRDefault="007466D8" w:rsidP="007466D8">
      <w:pPr>
        <w:rPr>
          <w:ins w:id="581" w:author="ALU" w:date="2014-08-07T10:46:00Z"/>
          <w:lang w:val="en-US"/>
        </w:rPr>
      </w:pPr>
    </w:p>
    <w:p w:rsidR="0096388D" w:rsidRDefault="0096388D" w:rsidP="0096388D">
      <w:pPr>
        <w:pStyle w:val="Heading3"/>
        <w:rPr>
          <w:ins w:id="582" w:author="ALU" w:date="2014-08-07T10:46:00Z"/>
          <w:lang w:val="en-US"/>
        </w:rPr>
      </w:pPr>
      <w:ins w:id="583" w:author="ALU" w:date="2014-08-07T10:46:00Z">
        <w:r>
          <w:rPr>
            <w:lang w:val="en-US"/>
          </w:rPr>
          <w:t>I.3.2</w:t>
        </w:r>
        <w:r>
          <w:rPr>
            <w:lang w:val="en-US"/>
          </w:rPr>
          <w:tab/>
          <w:t>Assumptions for [</w:t>
        </w:r>
      </w:ins>
      <w:ins w:id="584" w:author="ALU" w:date="2014-08-07T10:47:00Z">
        <w:r>
          <w:rPr>
            <w:lang w:val="en-US"/>
          </w:rPr>
          <w:t>RTCP-MUX</w:t>
        </w:r>
      </w:ins>
      <w:ins w:id="585" w:author="ALU" w:date="2014-08-07T10:46:00Z">
        <w:r>
          <w:rPr>
            <w:lang w:val="en-US"/>
          </w:rPr>
          <w:t>]</w:t>
        </w:r>
      </w:ins>
    </w:p>
    <w:p w:rsidR="0096388D" w:rsidRDefault="00E42405" w:rsidP="007466D8">
      <w:pPr>
        <w:rPr>
          <w:ins w:id="586" w:author="ALU" w:date="2014-08-06T17:53:00Z"/>
          <w:lang w:val="en-US"/>
        </w:rPr>
      </w:pPr>
      <w:ins w:id="587" w:author="ALU" w:date="2014-08-07T10:47:00Z">
        <w:r>
          <w:rPr>
            <w:lang w:val="en-US"/>
          </w:rPr>
          <w:t xml:space="preserve">There are consequently 16 </w:t>
        </w:r>
      </w:ins>
      <w:ins w:id="588" w:author="ALU" w:date="2014-08-07T10:48:00Z">
        <w:r>
          <w:rPr>
            <w:lang w:val="en-US"/>
          </w:rPr>
          <w:t xml:space="preserve">possible </w:t>
        </w:r>
      </w:ins>
      <w:ins w:id="589" w:author="ALU" w:date="2014-08-07T10:47:00Z">
        <w:r>
          <w:rPr>
            <w:lang w:val="en-US"/>
          </w:rPr>
          <w:t>combinations</w:t>
        </w:r>
      </w:ins>
      <w:ins w:id="590" w:author="ALU" w:date="2014-08-07T10:49:00Z">
        <w:r w:rsidR="0049160A">
          <w:rPr>
            <w:lang w:val="en-US"/>
          </w:rPr>
          <w:t xml:space="preserve">, - with regards to the usage of transport unmultiplexed and transport multiplexed modes </w:t>
        </w:r>
      </w:ins>
      <w:ins w:id="591" w:author="ALU" w:date="2014-08-07T10:50:00Z">
        <w:r w:rsidR="0049160A">
          <w:rPr>
            <w:lang w:val="en-US"/>
          </w:rPr>
          <w:t xml:space="preserve">(see also </w:t>
        </w:r>
        <w:r w:rsidR="00A754D3" w:rsidRPr="00A754D3">
          <w:rPr>
            <w:b/>
            <w:lang w:val="en-US"/>
            <w:rPrChange w:id="592" w:author="ALU" w:date="2014-08-07T10:50:00Z">
              <w:rPr>
                <w:lang w:val="en-US"/>
              </w:rPr>
            </w:rPrChange>
          </w:rPr>
          <w:t>C3-131374</w:t>
        </w:r>
      </w:ins>
      <w:ins w:id="593" w:author="ALU" w:date="2014-08-08T12:02:00Z">
        <w:r w:rsidR="00B90962">
          <w:rPr>
            <w:lang w:val="en-US"/>
          </w:rPr>
          <w:t xml:space="preserve">, </w:t>
        </w:r>
      </w:ins>
      <w:ins w:id="594" w:author="ALU" w:date="2014-08-07T10:50:00Z">
        <w:r w:rsidR="0049160A">
          <w:rPr>
            <w:lang w:val="en-US"/>
          </w:rPr>
          <w:t xml:space="preserve">Fig. D) </w:t>
        </w:r>
      </w:ins>
      <w:ins w:id="595" w:author="ALU" w:date="2014-08-07T10:49:00Z">
        <w:r w:rsidR="0049160A">
          <w:rPr>
            <w:lang w:val="en-US"/>
          </w:rPr>
          <w:t>-,</w:t>
        </w:r>
      </w:ins>
      <w:ins w:id="596" w:author="ALU" w:date="2014-08-07T10:47:00Z">
        <w:r>
          <w:rPr>
            <w:lang w:val="en-US"/>
          </w:rPr>
          <w:t xml:space="preserve"> in theory from perspective of an RTP-enabled H.248 stream endpoint (SEP)</w:t>
        </w:r>
      </w:ins>
      <w:ins w:id="597" w:author="ALU" w:date="2014-08-07T10:48:00Z">
        <w:r w:rsidR="0049160A">
          <w:rPr>
            <w:lang w:val="en-US"/>
          </w:rPr>
          <w:t xml:space="preserve">. </w:t>
        </w:r>
      </w:ins>
      <w:ins w:id="598" w:author="ALU" w:date="2014-08-07T10:51:00Z">
        <w:r w:rsidR="00DD0870">
          <w:rPr>
            <w:lang w:val="en-US"/>
          </w:rPr>
          <w:t>It should be reminded again that the usage of RTP transport (</w:t>
        </w:r>
        <w:proofErr w:type="gramStart"/>
        <w:r w:rsidR="00DD0870">
          <w:rPr>
            <w:lang w:val="en-US"/>
          </w:rPr>
          <w:t>un)</w:t>
        </w:r>
        <w:proofErr w:type="gramEnd"/>
        <w:r w:rsidR="00DD0870">
          <w:rPr>
            <w:lang w:val="en-US"/>
          </w:rPr>
          <w:t>multiplexing is driven by policy rules related to NAT traversal, bandwidth efficient transport, tunneling, etc.</w:t>
        </w:r>
      </w:ins>
    </w:p>
    <w:p w:rsidR="0056480A" w:rsidRDefault="0056480A" w:rsidP="0056480A">
      <w:pPr>
        <w:pBdr>
          <w:top w:val="single" w:sz="4" w:space="1" w:color="auto"/>
          <w:left w:val="single" w:sz="4" w:space="4" w:color="auto"/>
          <w:bottom w:val="single" w:sz="4" w:space="1" w:color="auto"/>
          <w:right w:val="single" w:sz="4" w:space="4" w:color="auto"/>
        </w:pBdr>
        <w:rPr>
          <w:ins w:id="599" w:author="ALU" w:date="2014-08-07T10:46:00Z"/>
        </w:rPr>
      </w:pPr>
      <w:ins w:id="600" w:author="ALU" w:date="2014-08-07T10:46:00Z">
        <w:r w:rsidRPr="0024785A">
          <w:rPr>
            <w:b/>
          </w:rPr>
          <w:t>Status WI [RTCP-MUX]</w:t>
        </w:r>
        <w:r>
          <w:t xml:space="preserve"> (RTP transport mulitplexing support in 3GPP Rel-1</w:t>
        </w:r>
      </w:ins>
      <w:ins w:id="601" w:author="ALU" w:date="2014-10-08T10:01:00Z">
        <w:r w:rsidR="00340E08">
          <w:t>3</w:t>
        </w:r>
      </w:ins>
      <w:ins w:id="602" w:author="ALU" w:date="2014-08-07T10:46:00Z">
        <w:r>
          <w:t>):</w:t>
        </w:r>
      </w:ins>
    </w:p>
    <w:p w:rsidR="0056480A" w:rsidRPr="0084003D" w:rsidRDefault="0056480A" w:rsidP="0056480A">
      <w:pPr>
        <w:pBdr>
          <w:top w:val="single" w:sz="4" w:space="1" w:color="auto"/>
          <w:left w:val="single" w:sz="4" w:space="4" w:color="auto"/>
          <w:bottom w:val="single" w:sz="4" w:space="1" w:color="auto"/>
          <w:right w:val="single" w:sz="4" w:space="4" w:color="auto"/>
        </w:pBdr>
        <w:spacing w:after="60"/>
        <w:rPr>
          <w:ins w:id="603" w:author="ALU" w:date="2014-08-07T10:46:00Z"/>
        </w:rPr>
      </w:pPr>
      <w:ins w:id="604" w:author="ALU" w:date="2014-08-07T10:46:00Z">
        <w:r>
          <w:t>H.248 IP-to-IP media gateway "IMS-AGW":</w:t>
        </w:r>
      </w:ins>
    </w:p>
    <w:p w:rsidR="0056480A" w:rsidRDefault="00075071" w:rsidP="0056480A">
      <w:pPr>
        <w:pStyle w:val="ListParagraph"/>
        <w:numPr>
          <w:ilvl w:val="0"/>
          <w:numId w:val="14"/>
        </w:numPr>
        <w:pBdr>
          <w:top w:val="single" w:sz="4" w:space="1" w:color="auto"/>
          <w:left w:val="single" w:sz="4" w:space="4" w:color="auto"/>
          <w:bottom w:val="single" w:sz="4" w:space="1" w:color="auto"/>
          <w:right w:val="single" w:sz="4" w:space="4" w:color="auto"/>
        </w:pBdr>
        <w:rPr>
          <w:ins w:id="605" w:author="ALU" w:date="2014-08-07T10:46:00Z"/>
          <w:lang w:val="en-US"/>
        </w:rPr>
      </w:pPr>
      <w:ins w:id="606" w:author="ALU" w:date="2014-08-07T10:54:00Z">
        <w:r>
          <w:rPr>
            <w:lang w:val="en-US"/>
          </w:rPr>
          <w:t xml:space="preserve">if transport multiplexed mode is negotiated by the </w:t>
        </w:r>
      </w:ins>
      <w:ins w:id="607" w:author="ALU" w:date="2014-08-08T12:03:00Z">
        <w:r w:rsidR="00B90962">
          <w:rPr>
            <w:lang w:val="en-US"/>
          </w:rPr>
          <w:t xml:space="preserve">local </w:t>
        </w:r>
      </w:ins>
      <w:ins w:id="608" w:author="ALU" w:date="2014-08-07T10:54:00Z">
        <w:r>
          <w:rPr>
            <w:lang w:val="en-US"/>
          </w:rPr>
          <w:t>SIP entity (IMS-ALG) with the remote SIP entity, then only symmetrical scenarios (i.e.,</w:t>
        </w:r>
      </w:ins>
      <w:ins w:id="609" w:author="ALU" w:date="2014-08-07T10:55:00Z">
        <w:r>
          <w:rPr>
            <w:lang w:val="en-US"/>
          </w:rPr>
          <w:t xml:space="preserve"> location and direction symmetry) will be supported in Rel-1</w:t>
        </w:r>
      </w:ins>
      <w:ins w:id="610" w:author="ALU" w:date="2014-10-08T10:02:00Z">
        <w:r w:rsidR="00340E08">
          <w:rPr>
            <w:lang w:val="en-US"/>
          </w:rPr>
          <w:t>3</w:t>
        </w:r>
      </w:ins>
      <w:ins w:id="611" w:author="ALU" w:date="2014-08-07T10:55:00Z">
        <w:r>
          <w:rPr>
            <w:lang w:val="en-US"/>
          </w:rPr>
          <w:t xml:space="preserve"> (because there aren't any requirements on the table from </w:t>
        </w:r>
      </w:ins>
      <w:ins w:id="612" w:author="ALU" w:date="2014-08-07T10:56:00Z">
        <w:r>
          <w:rPr>
            <w:lang w:val="en-US"/>
          </w:rPr>
          <w:t>network architecture (SA2) and call control (CT1) side concerning support of asymmetrical cases).</w:t>
        </w:r>
      </w:ins>
    </w:p>
    <w:p w:rsidR="007466D8" w:rsidRDefault="00AB7599" w:rsidP="00CD2478">
      <w:pPr>
        <w:rPr>
          <w:ins w:id="613" w:author="ALU" w:date="2014-08-07T10:58:00Z"/>
          <w:lang w:val="en-US"/>
        </w:rPr>
      </w:pPr>
      <w:ins w:id="614" w:author="ALU" w:date="2014-08-07T10:56:00Z">
        <w:r>
          <w:rPr>
            <w:lang w:val="en-US"/>
          </w:rPr>
          <w:t xml:space="preserve">We believe that assumption A7 does not jeopardize </w:t>
        </w:r>
      </w:ins>
      <w:ins w:id="615" w:author="ALU" w:date="2014-08-07T10:58:00Z">
        <w:r>
          <w:rPr>
            <w:lang w:val="en-US"/>
          </w:rPr>
          <w:t xml:space="preserve">the successful establishment of </w:t>
        </w:r>
      </w:ins>
      <w:ins w:id="616" w:author="ALU" w:date="2014-08-07T10:56:00Z">
        <w:r>
          <w:rPr>
            <w:lang w:val="en-US"/>
          </w:rPr>
          <w:t>any 3GPP RTP-based communication service</w:t>
        </w:r>
      </w:ins>
      <w:ins w:id="617" w:author="ALU" w:date="2014-08-07T10:58:00Z">
        <w:r>
          <w:rPr>
            <w:lang w:val="en-US"/>
          </w:rPr>
          <w:t xml:space="preserve"> concerning present 3GPP releases.</w:t>
        </w:r>
      </w:ins>
    </w:p>
    <w:p w:rsidR="00B62B66" w:rsidRPr="006B5418" w:rsidRDefault="00B62B66" w:rsidP="00B62B66">
      <w:pPr>
        <w:pStyle w:val="Heading2"/>
        <w:rPr>
          <w:ins w:id="618" w:author="ALU" w:date="2014-08-07T10:59:00Z"/>
          <w:lang w:val="en-US"/>
        </w:rPr>
      </w:pPr>
      <w:ins w:id="619" w:author="ALU" w:date="2014-08-07T10:59:00Z">
        <w:r>
          <w:rPr>
            <w:lang w:val="en-US"/>
          </w:rPr>
          <w:t>I.4</w:t>
        </w:r>
        <w:r>
          <w:rPr>
            <w:lang w:val="en-US"/>
          </w:rPr>
          <w:tab/>
        </w:r>
      </w:ins>
      <w:ins w:id="620" w:author="ALU" w:date="2014-08-07T14:29:00Z">
        <w:r w:rsidR="00753A82">
          <w:rPr>
            <w:lang w:val="en-US"/>
          </w:rPr>
          <w:t>Network e</w:t>
        </w:r>
      </w:ins>
      <w:ins w:id="621" w:author="ALU" w:date="2014-08-07T10:59:00Z">
        <w:r>
          <w:rPr>
            <w:lang w:val="en-US"/>
          </w:rPr>
          <w:t>xamples with transport multiplexed mode</w:t>
        </w:r>
      </w:ins>
    </w:p>
    <w:p w:rsidR="00B62B66" w:rsidRDefault="00B62B66" w:rsidP="00B62B66">
      <w:pPr>
        <w:rPr>
          <w:ins w:id="622" w:author="ALU" w:date="2014-08-07T14:21:00Z"/>
          <w:lang w:val="en-US"/>
        </w:rPr>
      </w:pPr>
      <w:ins w:id="623" w:author="ALU" w:date="2014-08-07T10:59:00Z">
        <w:r>
          <w:rPr>
            <w:lang w:val="en-US"/>
          </w:rPr>
          <w:t>Anyway, we'd like to illustrate</w:t>
        </w:r>
      </w:ins>
      <w:ins w:id="624" w:author="ALU" w:date="2014-08-07T11:00:00Z">
        <w:r>
          <w:rPr>
            <w:lang w:val="en-US"/>
          </w:rPr>
          <w:t xml:space="preserve"> also examples beyond assumption A7 in order to</w:t>
        </w:r>
      </w:ins>
      <w:ins w:id="625" w:author="ALU" w:date="2014-08-07T11:01:00Z">
        <w:r>
          <w:rPr>
            <w:lang w:val="en-US"/>
          </w:rPr>
          <w:t xml:space="preserve"> get a better familiarity with the plethora of transport options. </w:t>
        </w:r>
      </w:ins>
    </w:p>
    <w:p w:rsidR="00B3008A" w:rsidRDefault="00420E89" w:rsidP="00B62B66">
      <w:pPr>
        <w:rPr>
          <w:ins w:id="626" w:author="ALU" w:date="2014-08-07T14:18:00Z"/>
          <w:lang w:val="en-US"/>
        </w:rPr>
      </w:pPr>
      <w:ins w:id="627" w:author="ALU" w:date="2014-08-07T14:21:00Z">
        <w:r>
          <w:rPr>
            <w:lang w:val="en-US"/>
          </w:rPr>
          <w:t>Figure I.3 shows two end-to-end network configurations with networks segments using transport multiplexed mode.</w:t>
        </w:r>
      </w:ins>
      <w:ins w:id="628" w:author="ALU" w:date="2014-08-07T14:22:00Z">
        <w:r>
          <w:rPr>
            <w:lang w:val="en-US"/>
          </w:rPr>
          <w:t xml:space="preserve"> </w:t>
        </w:r>
      </w:ins>
      <w:ins w:id="629" w:author="ALU" w:date="2014-08-07T14:23:00Z">
        <w:r>
          <w:rPr>
            <w:lang w:val="en-US"/>
          </w:rPr>
          <w:t xml:space="preserve">Four example configurations for the </w:t>
        </w:r>
        <w:r w:rsidR="00A754D3" w:rsidRPr="00A754D3">
          <w:rPr>
            <w:i/>
            <w:lang w:val="en-US"/>
            <w:rPrChange w:id="630" w:author="ALU" w:date="2014-08-08T12:03:00Z">
              <w:rPr>
                <w:lang w:val="en-US"/>
              </w:rPr>
            </w:rPrChange>
          </w:rPr>
          <w:t>transport multiplexed</w:t>
        </w:r>
        <w:r>
          <w:rPr>
            <w:lang w:val="en-US"/>
          </w:rPr>
          <w:t xml:space="preserve"> mode are illustrated (labelled as examples 2, 3, 4 and 5).</w:t>
        </w:r>
      </w:ins>
      <w:ins w:id="631" w:author="ALU" w:date="2014-08-07T14:24:00Z">
        <w:r>
          <w:rPr>
            <w:lang w:val="en-US"/>
          </w:rPr>
          <w:t xml:space="preserve"> It may be noted that </w:t>
        </w:r>
      </w:ins>
      <w:ins w:id="632" w:author="ALU" w:date="2014-08-07T14:25:00Z">
        <w:r>
          <w:rPr>
            <w:lang w:val="en-US"/>
          </w:rPr>
          <w:t xml:space="preserve">the examples in </w:t>
        </w:r>
      </w:ins>
      <w:ins w:id="633" w:author="ALU" w:date="2014-08-07T14:24:00Z">
        <w:r>
          <w:rPr>
            <w:lang w:val="en-US"/>
          </w:rPr>
          <w:t>Figures I.2 and I.3 indicate 5-out-of-16</w:t>
        </w:r>
      </w:ins>
      <w:ins w:id="634" w:author="ALU" w:date="2014-08-07T14:25:00Z">
        <w:r>
          <w:rPr>
            <w:lang w:val="en-US"/>
          </w:rPr>
          <w:t xml:space="preserve"> possible configurations.</w:t>
        </w:r>
      </w:ins>
    </w:p>
    <w:p w:rsidR="00B3008A" w:rsidRPr="00EC4502" w:rsidRDefault="00B3008A" w:rsidP="00B3008A">
      <w:pPr>
        <w:pStyle w:val="TH"/>
        <w:rPr>
          <w:ins w:id="635" w:author="ALU" w:date="2014-08-07T14:18:00Z"/>
          <w:lang w:eastAsia="ja-JP"/>
        </w:rPr>
      </w:pPr>
      <w:ins w:id="636" w:author="ALU" w:date="2014-08-07T14:19:00Z">
        <w:r>
          <w:object w:dxaOrig="11686" w:dyaOrig="14408">
            <v:shape id="_x0000_i1028" type="#_x0000_t75" style="width:480.95pt;height:593.3pt" o:ole="">
              <v:imagedata r:id="rId15" o:title=""/>
            </v:shape>
            <o:OLEObject Type="Embed" ProgID="Visio.Drawing.11" ShapeID="_x0000_i1028" DrawAspect="Content" ObjectID="_1474267867" r:id="rId16"/>
          </w:object>
        </w:r>
      </w:ins>
    </w:p>
    <w:p w:rsidR="00B3008A" w:rsidRPr="00EC4502" w:rsidRDefault="00B3008A" w:rsidP="00B3008A">
      <w:pPr>
        <w:pStyle w:val="TF"/>
        <w:rPr>
          <w:ins w:id="637" w:author="ALU" w:date="2014-08-07T14:18:00Z"/>
        </w:rPr>
      </w:pPr>
      <w:ins w:id="638" w:author="ALU" w:date="2014-08-07T14:18:00Z">
        <w:r w:rsidRPr="00EC4502">
          <w:t xml:space="preserve">Figure </w:t>
        </w:r>
        <w:r>
          <w:t>I.3</w:t>
        </w:r>
        <w:r w:rsidRPr="00EC4502">
          <w:t xml:space="preserve">: </w:t>
        </w:r>
        <w:r>
          <w:t xml:space="preserve">End-to-end network configuration – </w:t>
        </w:r>
      </w:ins>
      <w:ins w:id="639" w:author="ALU" w:date="2014-08-07T14:19:00Z">
        <w:r>
          <w:t xml:space="preserve">using transport multiplexed mode </w:t>
        </w:r>
      </w:ins>
      <w:ins w:id="640" w:author="ALU" w:date="2014-08-07T14:20:00Z">
        <w:r>
          <w:t>–</w:t>
        </w:r>
      </w:ins>
      <w:ins w:id="641" w:author="ALU" w:date="2014-08-07T14:19:00Z">
        <w:r>
          <w:t xml:space="preserve"> </w:t>
        </w:r>
      </w:ins>
      <w:ins w:id="642" w:author="ALU" w:date="2014-08-07T14:20:00Z">
        <w:r>
          <w:t>further</w:t>
        </w:r>
      </w:ins>
      <w:ins w:id="643" w:author="ALU" w:date="2014-08-07T14:19:00Z">
        <w:r>
          <w:t xml:space="preserve"> </w:t>
        </w:r>
      </w:ins>
      <w:ins w:id="644" w:author="ALU" w:date="2014-08-07T14:18:00Z">
        <w:r>
          <w:t>example</w:t>
        </w:r>
      </w:ins>
      <w:ins w:id="645" w:author="ALU" w:date="2014-08-07T14:19:00Z">
        <w:r>
          <w:t>s</w:t>
        </w:r>
      </w:ins>
    </w:p>
    <w:p w:rsidR="00420E89" w:rsidRDefault="00420E89" w:rsidP="00420E89">
      <w:pPr>
        <w:pBdr>
          <w:top w:val="single" w:sz="4" w:space="1" w:color="auto"/>
          <w:left w:val="single" w:sz="4" w:space="4" w:color="auto"/>
          <w:bottom w:val="single" w:sz="4" w:space="1" w:color="auto"/>
          <w:right w:val="single" w:sz="4" w:space="4" w:color="auto"/>
        </w:pBdr>
        <w:rPr>
          <w:ins w:id="646" w:author="ALU" w:date="2014-08-07T14:25:00Z"/>
        </w:rPr>
      </w:pPr>
      <w:ins w:id="647" w:author="ALU" w:date="2014-08-07T14:25:00Z">
        <w:r w:rsidRPr="0024785A">
          <w:rPr>
            <w:b/>
          </w:rPr>
          <w:t>Status WI [RTCP-MUX]</w:t>
        </w:r>
        <w:r>
          <w:t xml:space="preserve"> (RTP transport mulitplexing support in 3GPP Rel-1</w:t>
        </w:r>
      </w:ins>
      <w:ins w:id="648" w:author="ALU" w:date="2014-10-08T10:01:00Z">
        <w:r w:rsidR="00340E08">
          <w:t>3</w:t>
        </w:r>
      </w:ins>
      <w:ins w:id="649" w:author="ALU" w:date="2014-08-07T14:25:00Z">
        <w:r>
          <w:t>):</w:t>
        </w:r>
      </w:ins>
    </w:p>
    <w:p w:rsidR="00420E89" w:rsidRPr="0084003D" w:rsidRDefault="00420E89" w:rsidP="00420E89">
      <w:pPr>
        <w:pBdr>
          <w:top w:val="single" w:sz="4" w:space="1" w:color="auto"/>
          <w:left w:val="single" w:sz="4" w:space="4" w:color="auto"/>
          <w:bottom w:val="single" w:sz="4" w:space="1" w:color="auto"/>
          <w:right w:val="single" w:sz="4" w:space="4" w:color="auto"/>
        </w:pBdr>
        <w:spacing w:after="60"/>
        <w:rPr>
          <w:ins w:id="650" w:author="ALU" w:date="2014-08-07T14:25:00Z"/>
        </w:rPr>
      </w:pPr>
      <w:ins w:id="651" w:author="ALU" w:date="2014-08-07T14:25:00Z">
        <w:r>
          <w:t>H.248 IP-to-IP media gateway "IMS-AGW":</w:t>
        </w:r>
      </w:ins>
    </w:p>
    <w:p w:rsidR="00420E89" w:rsidRDefault="00420E89" w:rsidP="00420E89">
      <w:pPr>
        <w:pStyle w:val="ListParagraph"/>
        <w:numPr>
          <w:ilvl w:val="0"/>
          <w:numId w:val="14"/>
        </w:numPr>
        <w:pBdr>
          <w:top w:val="single" w:sz="4" w:space="1" w:color="auto"/>
          <w:left w:val="single" w:sz="4" w:space="4" w:color="auto"/>
          <w:bottom w:val="single" w:sz="4" w:space="1" w:color="auto"/>
          <w:right w:val="single" w:sz="4" w:space="4" w:color="auto"/>
        </w:pBdr>
        <w:rPr>
          <w:ins w:id="652" w:author="ALU" w:date="2014-08-07T14:25:00Z"/>
          <w:lang w:val="en-US"/>
        </w:rPr>
      </w:pPr>
      <w:ins w:id="653" w:author="ALU" w:date="2014-08-07T14:26:00Z">
        <w:r>
          <w:rPr>
            <w:lang w:val="en-US"/>
          </w:rPr>
          <w:t>it is assumed that we will only add support for the "full symmetrical transport multiplexed" mode</w:t>
        </w:r>
      </w:ins>
      <w:ins w:id="654" w:author="ALU" w:date="2014-08-07T14:27:00Z">
        <w:r>
          <w:rPr>
            <w:lang w:val="en-US"/>
          </w:rPr>
          <w:t xml:space="preserve"> (= </w:t>
        </w:r>
      </w:ins>
      <w:ins w:id="655" w:author="ALU" w:date="2014-08-08T12:05:00Z">
        <w:r w:rsidR="001B7375">
          <w:rPr>
            <w:lang w:val="en-US"/>
          </w:rPr>
          <w:t xml:space="preserve">the </w:t>
        </w:r>
      </w:ins>
      <w:ins w:id="656" w:author="ALU" w:date="2014-08-07T14:27:00Z">
        <w:r>
          <w:rPr>
            <w:lang w:val="en-US"/>
          </w:rPr>
          <w:t>example 2 configuration in Figure I.3</w:t>
        </w:r>
      </w:ins>
      <w:ins w:id="657" w:author="ALU" w:date="2014-08-07T14:44:00Z">
        <w:r w:rsidR="00FE7B75">
          <w:rPr>
            <w:lang w:val="en-US"/>
          </w:rPr>
          <w:t xml:space="preserve">, </w:t>
        </w:r>
      </w:ins>
      <w:ins w:id="658" w:author="ALU" w:date="2014-08-08T12:06:00Z">
        <w:r w:rsidR="001B7375">
          <w:rPr>
            <w:lang w:val="en-US"/>
          </w:rPr>
          <w:t>see also</w:t>
        </w:r>
      </w:ins>
      <w:ins w:id="659" w:author="ALU" w:date="2014-08-07T14:44:00Z">
        <w:r w:rsidR="00FE7B75">
          <w:rPr>
            <w:lang w:val="en-US"/>
          </w:rPr>
          <w:t xml:space="preserve"> Figure I.5</w:t>
        </w:r>
      </w:ins>
      <w:ins w:id="660" w:author="ALU" w:date="2014-08-07T14:27:00Z">
        <w:r>
          <w:rPr>
            <w:lang w:val="en-US"/>
          </w:rPr>
          <w:t>) to the H.248 Iq profile for Rel-1</w:t>
        </w:r>
      </w:ins>
      <w:ins w:id="661" w:author="ALU" w:date="2014-10-08T10:02:00Z">
        <w:r w:rsidR="00340E08">
          <w:rPr>
            <w:lang w:val="en-US"/>
          </w:rPr>
          <w:t>3</w:t>
        </w:r>
      </w:ins>
      <w:ins w:id="662" w:author="ALU" w:date="2014-08-07T14:27:00Z">
        <w:r>
          <w:rPr>
            <w:lang w:val="en-US"/>
          </w:rPr>
          <w:t>, hence, other transport multiplexed configurations such as depicted by examples 3, 4 and 5 are our of scope of work item [</w:t>
        </w:r>
      </w:ins>
      <w:ins w:id="663" w:author="ALU" w:date="2014-08-07T14:28:00Z">
        <w:r>
          <w:rPr>
            <w:lang w:val="en-US"/>
          </w:rPr>
          <w:t>RTCP-MUX</w:t>
        </w:r>
      </w:ins>
      <w:ins w:id="664" w:author="ALU" w:date="2014-08-07T14:27:00Z">
        <w:r>
          <w:rPr>
            <w:lang w:val="en-US"/>
          </w:rPr>
          <w:t>]</w:t>
        </w:r>
      </w:ins>
      <w:ins w:id="665" w:author="ALU" w:date="2014-08-07T14:28:00Z">
        <w:r>
          <w:rPr>
            <w:lang w:val="en-US"/>
          </w:rPr>
          <w:t xml:space="preserve"> (rather subject of future enhancements for RTP transport multiplexing</w:t>
        </w:r>
      </w:ins>
      <w:ins w:id="666" w:author="ALU" w:date="2014-08-08T12:06:00Z">
        <w:r w:rsidR="001B7375">
          <w:rPr>
            <w:lang w:val="en-US"/>
          </w:rPr>
          <w:t xml:space="preserve"> in 3GPP domains</w:t>
        </w:r>
      </w:ins>
      <w:ins w:id="667" w:author="ALU" w:date="2014-08-07T14:28:00Z">
        <w:r>
          <w:rPr>
            <w:lang w:val="en-US"/>
          </w:rPr>
          <w:t>).</w:t>
        </w:r>
      </w:ins>
    </w:p>
    <w:p w:rsidR="00926434" w:rsidRDefault="00926434" w:rsidP="00B62B66">
      <w:pPr>
        <w:rPr>
          <w:ins w:id="668" w:author="ALU" w:date="2014-08-07T14:39:00Z"/>
          <w:lang w:val="en-US"/>
        </w:rPr>
      </w:pPr>
      <w:ins w:id="669" w:author="ALU" w:date="2014-08-07T14:42:00Z">
        <w:r>
          <w:rPr>
            <w:lang w:val="en-US"/>
          </w:rPr>
          <w:lastRenderedPageBreak/>
          <w:t>Summary: the two supported H.248 Context models for IMS-AGWs are summarized by Figures I.4 and I.5.</w:t>
        </w:r>
      </w:ins>
    </w:p>
    <w:p w:rsidR="00926434" w:rsidRPr="00EC4502" w:rsidRDefault="00926434" w:rsidP="00926434">
      <w:pPr>
        <w:pStyle w:val="TH"/>
        <w:rPr>
          <w:ins w:id="670" w:author="ALU" w:date="2014-08-07T14:39:00Z"/>
          <w:lang w:eastAsia="ja-JP"/>
        </w:rPr>
      </w:pPr>
      <w:ins w:id="671" w:author="ALU" w:date="2014-08-07T14:41:00Z">
        <w:r>
          <w:object w:dxaOrig="8465" w:dyaOrig="4779">
            <v:shape id="_x0000_i1029" type="#_x0000_t75" style="width:423.35pt;height:239.05pt" o:ole="">
              <v:imagedata r:id="rId17" o:title=""/>
            </v:shape>
            <o:OLEObject Type="Embed" ProgID="Visio.Drawing.11" ShapeID="_x0000_i1029" DrawAspect="Content" ObjectID="_1474267868" r:id="rId18"/>
          </w:object>
        </w:r>
      </w:ins>
    </w:p>
    <w:p w:rsidR="00926434" w:rsidRPr="00EC4502" w:rsidRDefault="00926434" w:rsidP="00926434">
      <w:pPr>
        <w:pStyle w:val="TF"/>
        <w:rPr>
          <w:ins w:id="672" w:author="ALU" w:date="2014-08-07T14:39:00Z"/>
        </w:rPr>
      </w:pPr>
      <w:ins w:id="673" w:author="ALU" w:date="2014-08-07T14:39:00Z">
        <w:r w:rsidRPr="00EC4502">
          <w:t xml:space="preserve">Figure </w:t>
        </w:r>
        <w:r>
          <w:t>I.4</w:t>
        </w:r>
        <w:r w:rsidRPr="00EC4502">
          <w:t xml:space="preserve">: </w:t>
        </w:r>
      </w:ins>
      <w:ins w:id="674" w:author="ALU" w:date="2014-08-07T14:40:00Z">
        <w:r w:rsidRPr="00926434">
          <w:t xml:space="preserve">IMS-AGW H.248 Context model: </w:t>
        </w:r>
        <w:proofErr w:type="gramStart"/>
        <w:r w:rsidRPr="00926434">
          <w:t>pre-Release 12 situation</w:t>
        </w:r>
        <w:proofErr w:type="gramEnd"/>
        <w:r w:rsidRPr="00926434">
          <w:t xml:space="preserve"> </w:t>
        </w:r>
        <w:r>
          <w:br/>
        </w:r>
        <w:r w:rsidRPr="00926434">
          <w:t>– transport unmultiplexed mode as default</w:t>
        </w:r>
      </w:ins>
    </w:p>
    <w:p w:rsidR="00926434" w:rsidRPr="00926434" w:rsidRDefault="00926434" w:rsidP="00B62B66">
      <w:pPr>
        <w:rPr>
          <w:ins w:id="675" w:author="ALU" w:date="2014-08-07T14:39:00Z"/>
          <w:rPrChange w:id="676" w:author="ALU" w:date="2014-08-07T14:39:00Z">
            <w:rPr>
              <w:ins w:id="677" w:author="ALU" w:date="2014-08-07T14:39:00Z"/>
              <w:lang w:val="en-US"/>
            </w:rPr>
          </w:rPrChange>
        </w:rPr>
      </w:pPr>
    </w:p>
    <w:p w:rsidR="00926434" w:rsidRPr="00EC4502" w:rsidRDefault="001B7375" w:rsidP="00926434">
      <w:pPr>
        <w:pStyle w:val="TH"/>
        <w:rPr>
          <w:ins w:id="678" w:author="ALU" w:date="2014-08-07T14:40:00Z"/>
          <w:lang w:eastAsia="ja-JP"/>
        </w:rPr>
      </w:pPr>
      <w:ins w:id="679" w:author="ALU" w:date="2014-08-08T12:07:00Z">
        <w:r>
          <w:object w:dxaOrig="8465" w:dyaOrig="4779">
            <v:shape id="_x0000_i1030" type="#_x0000_t75" style="width:423.35pt;height:239.05pt" o:ole="">
              <v:imagedata r:id="rId19" o:title=""/>
            </v:shape>
            <o:OLEObject Type="Embed" ProgID="Visio.Drawing.11" ShapeID="_x0000_i1030" DrawAspect="Content" ObjectID="_1474267869" r:id="rId20"/>
          </w:object>
        </w:r>
      </w:ins>
      <w:del w:id="680" w:author="ALU" w:date="2014-08-08T12:07:00Z">
        <w:r w:rsidR="00A754D3" w:rsidDel="001B7375">
          <w:fldChar w:fldCharType="begin"/>
        </w:r>
        <w:r w:rsidR="00A754D3" w:rsidDel="001B7375">
          <w:fldChar w:fldCharType="end"/>
        </w:r>
      </w:del>
    </w:p>
    <w:p w:rsidR="00926434" w:rsidRPr="00EC4502" w:rsidRDefault="00926434" w:rsidP="00926434">
      <w:pPr>
        <w:pStyle w:val="TF"/>
        <w:rPr>
          <w:ins w:id="681" w:author="ALU" w:date="2014-08-07T14:40:00Z"/>
        </w:rPr>
      </w:pPr>
      <w:ins w:id="682" w:author="ALU" w:date="2014-08-07T14:40:00Z">
        <w:r w:rsidRPr="00EC4502">
          <w:t xml:space="preserve">Figure </w:t>
        </w:r>
        <w:r>
          <w:t>I.5</w:t>
        </w:r>
        <w:r w:rsidRPr="00EC4502">
          <w:t xml:space="preserve">: </w:t>
        </w:r>
        <w:r w:rsidRPr="00926434">
          <w:t xml:space="preserve">IMS-AGW H.248 Context model: WI [RTCP-MUX] </w:t>
        </w:r>
        <w:r>
          <w:br/>
        </w:r>
        <w:r w:rsidRPr="00926434">
          <w:t xml:space="preserve">– support of transport multiplexed mode at </w:t>
        </w:r>
        <w:proofErr w:type="gramStart"/>
        <w:r w:rsidRPr="00926434">
          <w:t>AN</w:t>
        </w:r>
        <w:proofErr w:type="gramEnd"/>
        <w:r w:rsidRPr="00926434">
          <w:t xml:space="preserve"> side</w:t>
        </w:r>
      </w:ins>
    </w:p>
    <w:p w:rsidR="00926434" w:rsidRPr="00926434" w:rsidRDefault="00926434" w:rsidP="00B62B66">
      <w:pPr>
        <w:rPr>
          <w:ins w:id="683" w:author="ALU" w:date="2014-08-07T14:18:00Z"/>
          <w:rPrChange w:id="684" w:author="ALU" w:date="2014-08-07T14:40:00Z">
            <w:rPr>
              <w:ins w:id="685" w:author="ALU" w:date="2014-08-07T14:18:00Z"/>
              <w:lang w:val="en-US"/>
            </w:rPr>
          </w:rPrChange>
        </w:rPr>
      </w:pPr>
    </w:p>
    <w:p w:rsidR="00753A82" w:rsidRPr="006B5418" w:rsidRDefault="00753A82" w:rsidP="00753A82">
      <w:pPr>
        <w:pStyle w:val="Heading2"/>
        <w:rPr>
          <w:ins w:id="686" w:author="ALU" w:date="2014-08-07T14:30:00Z"/>
          <w:lang w:val="en-US"/>
        </w:rPr>
      </w:pPr>
      <w:ins w:id="687" w:author="ALU" w:date="2014-08-07T14:30:00Z">
        <w:r>
          <w:rPr>
            <w:lang w:val="en-US"/>
          </w:rPr>
          <w:t>I.5</w:t>
        </w:r>
        <w:r>
          <w:rPr>
            <w:lang w:val="en-US"/>
          </w:rPr>
          <w:tab/>
          <w:t>Signalling example with transport multiplexed mode</w:t>
        </w:r>
      </w:ins>
    </w:p>
    <w:p w:rsidR="00FE7B75" w:rsidRDefault="00FE7B75" w:rsidP="00753A82">
      <w:pPr>
        <w:rPr>
          <w:ins w:id="688" w:author="ALU" w:date="2014-08-07T14:44:00Z"/>
          <w:lang w:val="en-US"/>
        </w:rPr>
      </w:pPr>
      <w:ins w:id="689" w:author="ALU" w:date="2014-08-07T14:44:00Z">
        <w:r>
          <w:rPr>
            <w:lang w:val="en-US"/>
          </w:rPr>
          <w:t xml:space="preserve">It was already outlined that we are not planning to revise the existing </w:t>
        </w:r>
      </w:ins>
      <w:ins w:id="690" w:author="ALU" w:date="2014-08-08T12:08:00Z">
        <w:r w:rsidR="00A754D3" w:rsidRPr="00A754D3">
          <w:rPr>
            <w:i/>
            <w:lang w:val="en-US"/>
            <w:rPrChange w:id="691" w:author="ALU" w:date="2014-08-08T12:08:00Z">
              <w:rPr>
                <w:lang w:val="en-US"/>
              </w:rPr>
            </w:rPrChange>
          </w:rPr>
          <w:t>structure</w:t>
        </w:r>
        <w:r w:rsidR="001B7375">
          <w:rPr>
            <w:lang w:val="en-US"/>
          </w:rPr>
          <w:t xml:space="preserve"> of the </w:t>
        </w:r>
      </w:ins>
      <w:ins w:id="692" w:author="ALU" w:date="2014-08-07T14:44:00Z">
        <w:r>
          <w:rPr>
            <w:lang w:val="en-US"/>
          </w:rPr>
          <w:t>stage 2 specification (clause</w:t>
        </w:r>
      </w:ins>
      <w:ins w:id="693" w:author="ALU" w:date="2014-08-07T14:46:00Z">
        <w:r>
          <w:rPr>
            <w:lang w:val="en-US"/>
          </w:rPr>
          <w:t> </w:t>
        </w:r>
      </w:ins>
      <w:ins w:id="694" w:author="ALU" w:date="2014-08-07T14:44:00Z">
        <w:r>
          <w:rPr>
            <w:lang w:val="en-US"/>
          </w:rPr>
          <w:t xml:space="preserve">5.9/23.334) due to the objections on that </w:t>
        </w:r>
      </w:ins>
      <w:ins w:id="695" w:author="ALU" w:date="2014-08-07T14:59:00Z">
        <w:r w:rsidR="00517965">
          <w:rPr>
            <w:lang w:val="en-US"/>
          </w:rPr>
          <w:t>proposal</w:t>
        </w:r>
      </w:ins>
      <w:ins w:id="696" w:author="ALU" w:date="2014-08-07T14:44:00Z">
        <w:r>
          <w:rPr>
            <w:lang w:val="en-US"/>
          </w:rPr>
          <w:t xml:space="preserve"> in past meetings.</w:t>
        </w:r>
      </w:ins>
      <w:ins w:id="697" w:author="ALU" w:date="2014-08-07T14:46:00Z">
        <w:r>
          <w:rPr>
            <w:lang w:val="en-US"/>
          </w:rPr>
          <w:t xml:space="preserve"> However, we'd like to show at least one signalling example by considering a more complex scenario </w:t>
        </w:r>
      </w:ins>
      <w:ins w:id="698" w:author="ALU" w:date="2014-08-07T14:59:00Z">
        <w:r w:rsidR="00517965">
          <w:rPr>
            <w:lang w:val="en-US"/>
          </w:rPr>
          <w:t>(</w:t>
        </w:r>
      </w:ins>
      <w:ins w:id="699" w:author="ALU" w:date="2014-08-07T15:00:00Z">
        <w:r w:rsidR="00517965">
          <w:rPr>
            <w:lang w:val="en-US"/>
          </w:rPr>
          <w:t>which is beyond the scope of [RTCP-MUX]</w:t>
        </w:r>
      </w:ins>
      <w:ins w:id="700" w:author="ALU" w:date="2014-08-07T14:59:00Z">
        <w:r w:rsidR="00517965">
          <w:rPr>
            <w:lang w:val="en-US"/>
          </w:rPr>
          <w:t xml:space="preserve">) </w:t>
        </w:r>
      </w:ins>
      <w:ins w:id="701" w:author="ALU" w:date="2014-08-07T14:46:00Z">
        <w:r>
          <w:rPr>
            <w:lang w:val="en-US"/>
          </w:rPr>
          <w:t xml:space="preserve">with finally </w:t>
        </w:r>
        <w:r>
          <w:rPr>
            <w:lang w:val="en-US"/>
          </w:rPr>
          <w:lastRenderedPageBreak/>
          <w:t>negotiated transport multiplexed modes for the entire end-to-end bearer connection, i.e.,</w:t>
        </w:r>
      </w:ins>
      <w:ins w:id="702" w:author="ALU" w:date="2014-08-07T14:48:00Z">
        <w:r>
          <w:rPr>
            <w:lang w:val="en-US"/>
          </w:rPr>
          <w:t xml:space="preserve"> a H.248 Context model as depicted by Figure I.6.</w:t>
        </w:r>
      </w:ins>
    </w:p>
    <w:p w:rsidR="00753A82" w:rsidRPr="00EC4502" w:rsidRDefault="00FE7B75" w:rsidP="00753A82">
      <w:pPr>
        <w:pStyle w:val="TH"/>
        <w:rPr>
          <w:ins w:id="703" w:author="ALU" w:date="2014-08-07T14:30:00Z"/>
          <w:lang w:eastAsia="ja-JP"/>
        </w:rPr>
      </w:pPr>
      <w:ins w:id="704" w:author="ALU" w:date="2014-08-07T14:43:00Z">
        <w:r>
          <w:object w:dxaOrig="8465" w:dyaOrig="4783">
            <v:shape id="_x0000_i1031" type="#_x0000_t75" style="width:423.35pt;height:239.05pt" o:ole="">
              <v:imagedata r:id="rId21" o:title=""/>
            </v:shape>
            <o:OLEObject Type="Embed" ProgID="Visio.Drawing.11" ShapeID="_x0000_i1031" DrawAspect="Content" ObjectID="_1474267870" r:id="rId22"/>
          </w:object>
        </w:r>
      </w:ins>
    </w:p>
    <w:p w:rsidR="00753A82" w:rsidRPr="00EC4502" w:rsidRDefault="00753A82" w:rsidP="00753A82">
      <w:pPr>
        <w:pStyle w:val="TF"/>
        <w:rPr>
          <w:ins w:id="705" w:author="ALU" w:date="2014-08-07T14:30:00Z"/>
        </w:rPr>
      </w:pPr>
      <w:ins w:id="706" w:author="ALU" w:date="2014-08-07T14:30:00Z">
        <w:r w:rsidRPr="00EC4502">
          <w:t xml:space="preserve">Figure </w:t>
        </w:r>
        <w:r>
          <w:t>I.</w:t>
        </w:r>
      </w:ins>
      <w:ins w:id="707" w:author="ALU" w:date="2014-08-07T14:43:00Z">
        <w:r w:rsidR="00FE7B75">
          <w:t>6</w:t>
        </w:r>
      </w:ins>
      <w:ins w:id="708" w:author="ALU" w:date="2014-08-07T14:30:00Z">
        <w:r w:rsidRPr="00EC4502">
          <w:t xml:space="preserve">: </w:t>
        </w:r>
      </w:ins>
      <w:ins w:id="709" w:author="ALU" w:date="2014-08-07T14:43:00Z">
        <w:r w:rsidR="00FE7B75" w:rsidRPr="00FE7B75">
          <w:t xml:space="preserve">IMS-AGW H.248 Context model: outlook </w:t>
        </w:r>
        <w:r w:rsidR="00FE7B75">
          <w:br/>
        </w:r>
        <w:r w:rsidR="00FE7B75" w:rsidRPr="00FE7B75">
          <w:t>– transport multiplexed mode support at CN side, too</w:t>
        </w:r>
      </w:ins>
    </w:p>
    <w:p w:rsidR="00B3008A" w:rsidRDefault="0087649D" w:rsidP="00B62B66">
      <w:pPr>
        <w:rPr>
          <w:ins w:id="710" w:author="ALU" w:date="2014-08-07T14:54:00Z"/>
          <w:lang w:val="en-US"/>
        </w:rPr>
      </w:pPr>
      <w:ins w:id="711" w:author="ALU" w:date="2014-08-07T14:49:00Z">
        <w:r>
          <w:rPr>
            <w:lang w:val="en-US"/>
          </w:rPr>
          <w:t xml:space="preserve">We are also not restricting limited usage of RFC 3605 and RFC 5761 capabilities at the SIP interface. </w:t>
        </w:r>
      </w:ins>
      <w:ins w:id="712" w:author="ALU" w:date="2014-08-07T14:50:00Z">
        <w:r>
          <w:rPr>
            <w:lang w:val="en-US"/>
          </w:rPr>
          <w:t>Hence, a UE could issue an SDP Offer with SDP attributes "a=rtcp:" and "a=rtcp-mux" together.</w:t>
        </w:r>
      </w:ins>
      <w:ins w:id="713" w:author="ALU" w:date="2014-08-08T12:11:00Z">
        <w:r w:rsidR="001B7375">
          <w:rPr>
            <w:rStyle w:val="FootnoteReference"/>
            <w:lang w:val="en-US"/>
          </w:rPr>
          <w:footnoteReference w:id="3"/>
        </w:r>
      </w:ins>
      <w:ins w:id="716" w:author="ALU" w:date="2014-08-07T14:50:00Z">
        <w:r>
          <w:rPr>
            <w:lang w:val="en-US"/>
          </w:rPr>
          <w:t xml:space="preserve"> </w:t>
        </w:r>
      </w:ins>
      <w:ins w:id="717" w:author="ALU" w:date="2014-08-07T14:51:00Z">
        <w:r>
          <w:rPr>
            <w:lang w:val="en-US"/>
          </w:rPr>
          <w:t>IMS-ALG level policy rules concerning supported and preferred transport modes are involved in order to negotiate (as SIP B2BUA) with the remote UEs the finally applied RTP transport.</w:t>
        </w:r>
      </w:ins>
    </w:p>
    <w:p w:rsidR="0087649D" w:rsidRDefault="0087649D" w:rsidP="00B62B66">
      <w:pPr>
        <w:rPr>
          <w:ins w:id="718" w:author="ALU" w:date="2014-08-07T14:18:00Z"/>
          <w:lang w:val="en-US"/>
        </w:rPr>
      </w:pPr>
      <w:ins w:id="719" w:author="ALU" w:date="2014-08-07T14:54:00Z">
        <w:r>
          <w:rPr>
            <w:lang w:val="en-US"/>
          </w:rPr>
          <w:t xml:space="preserve">Figure I.7 shows one (out of many) possible signalling options which finally </w:t>
        </w:r>
      </w:ins>
      <w:ins w:id="720" w:author="ALU" w:date="2014-08-07T14:55:00Z">
        <w:r>
          <w:rPr>
            <w:lang w:val="en-US"/>
          </w:rPr>
          <w:t>lead to a H.248 Context configuration according to Figure I.6.</w:t>
        </w:r>
      </w:ins>
    </w:p>
    <w:p w:rsidR="0087649D" w:rsidRPr="00EC4502" w:rsidRDefault="0087649D" w:rsidP="0087649D">
      <w:pPr>
        <w:pStyle w:val="TH"/>
        <w:rPr>
          <w:ins w:id="721" w:author="ALU" w:date="2014-08-07T14:53:00Z"/>
          <w:lang w:eastAsia="ja-JP"/>
        </w:rPr>
      </w:pPr>
      <w:ins w:id="722" w:author="ALU" w:date="2014-08-07T14:53:00Z">
        <w:r>
          <w:object w:dxaOrig="11255" w:dyaOrig="15444">
            <v:shape id="_x0000_i1032" type="#_x0000_t75" style="width:482.4pt;height:660.95pt" o:ole="">
              <v:imagedata r:id="rId23" o:title=""/>
            </v:shape>
            <o:OLEObject Type="Embed" ProgID="Visio.Drawing.11" ShapeID="_x0000_i1032" DrawAspect="Content" ObjectID="_1474267871" r:id="rId24"/>
          </w:object>
        </w:r>
      </w:ins>
    </w:p>
    <w:p w:rsidR="0087649D" w:rsidRPr="00EC4502" w:rsidRDefault="0087649D" w:rsidP="0087649D">
      <w:pPr>
        <w:pStyle w:val="TF"/>
        <w:rPr>
          <w:ins w:id="723" w:author="ALU" w:date="2014-08-07T14:53:00Z"/>
        </w:rPr>
      </w:pPr>
      <w:ins w:id="724" w:author="ALU" w:date="2014-08-07T14:53:00Z">
        <w:r w:rsidRPr="00EC4502">
          <w:t xml:space="preserve">Figure </w:t>
        </w:r>
        <w:r>
          <w:t>I.7</w:t>
        </w:r>
        <w:r w:rsidRPr="00EC4502">
          <w:t xml:space="preserve">: </w:t>
        </w:r>
      </w:ins>
      <w:ins w:id="725" w:author="ALU" w:date="2014-08-07T14:54:00Z">
        <w:r w:rsidRPr="0087649D">
          <w:t>Signalling example with transport multiplexed mode</w:t>
        </w:r>
      </w:ins>
      <w:ins w:id="726" w:author="ALU" w:date="2014-08-07T15:13:00Z">
        <w:r w:rsidR="007D3D78">
          <w:t xml:space="preserve"> towards AN &amp; CN side</w:t>
        </w:r>
      </w:ins>
    </w:p>
    <w:p w:rsidR="00B3008A" w:rsidRPr="0087649D" w:rsidRDefault="0087649D" w:rsidP="00B62B66">
      <w:pPr>
        <w:rPr>
          <w:ins w:id="727" w:author="ALU" w:date="2014-08-07T10:59:00Z"/>
          <w:rPrChange w:id="728" w:author="ALU" w:date="2014-08-07T14:53:00Z">
            <w:rPr>
              <w:ins w:id="729" w:author="ALU" w:date="2014-08-07T10:59:00Z"/>
              <w:lang w:val="en-US"/>
            </w:rPr>
          </w:rPrChange>
        </w:rPr>
      </w:pPr>
      <w:ins w:id="730" w:author="ALU" w:date="2014-08-07T14:56:00Z">
        <w:r>
          <w:lastRenderedPageBreak/>
          <w:t xml:space="preserve">It may be noted that symmetry is enforced by "identical settings" in both </w:t>
        </w:r>
      </w:ins>
      <w:ins w:id="731" w:author="ALU" w:date="2014-08-07T14:58:00Z">
        <w:r>
          <w:t xml:space="preserve">descriptors, i.e., </w:t>
        </w:r>
      </w:ins>
      <w:ins w:id="732" w:author="ALU" w:date="2014-08-07T14:56:00Z">
        <w:r>
          <w:t>H.248 LD and RD</w:t>
        </w:r>
      </w:ins>
      <w:ins w:id="733" w:author="ALU" w:date="2014-08-07T14:58:00Z">
        <w:r>
          <w:t>.</w:t>
        </w:r>
      </w:ins>
      <w:ins w:id="734" w:author="ALU" w:date="2014-08-07T15:00:00Z">
        <w:r w:rsidR="00517965">
          <w:t xml:space="preserve"> E.g., the complete specification of termination T2 is subject of two</w:t>
        </w:r>
      </w:ins>
      <w:ins w:id="735" w:author="ALU" w:date="2014-08-07T15:01:00Z">
        <w:r w:rsidR="00517965">
          <w:t xml:space="preserve"> H.248 command req/resp </w:t>
        </w:r>
      </w:ins>
      <w:ins w:id="736" w:author="ALU" w:date="2014-08-07T15:00:00Z">
        <w:r w:rsidR="00517965">
          <w:t>cycle</w:t>
        </w:r>
      </w:ins>
      <w:ins w:id="737" w:author="ALU" w:date="2014-08-07T15:01:00Z">
        <w:r w:rsidR="00517965">
          <w:t>s.</w:t>
        </w:r>
      </w:ins>
      <w:ins w:id="738" w:author="ALU" w:date="2014-08-07T15:02:00Z">
        <w:r w:rsidR="00517965">
          <w:t xml:space="preserve"> There's an asymmetrical setting after the 1</w:t>
        </w:r>
        <w:r w:rsidR="00A754D3" w:rsidRPr="00A754D3">
          <w:rPr>
            <w:vertAlign w:val="superscript"/>
            <w:rPrChange w:id="739" w:author="ALU" w:date="2014-08-07T15:02:00Z">
              <w:rPr/>
            </w:rPrChange>
          </w:rPr>
          <w:t>st</w:t>
        </w:r>
        <w:r w:rsidR="00517965">
          <w:t xml:space="preserve"> cycle (steps 3 / 5) and finally symmetry after the 2</w:t>
        </w:r>
        <w:r w:rsidR="00A754D3" w:rsidRPr="00A754D3">
          <w:rPr>
            <w:vertAlign w:val="superscript"/>
            <w:rPrChange w:id="740" w:author="ALU" w:date="2014-08-07T15:03:00Z">
              <w:rPr/>
            </w:rPrChange>
          </w:rPr>
          <w:t>nd</w:t>
        </w:r>
        <w:r w:rsidR="00517965">
          <w:t xml:space="preserve"> </w:t>
        </w:r>
      </w:ins>
      <w:ins w:id="741" w:author="ALU" w:date="2014-08-07T15:03:00Z">
        <w:r w:rsidR="00517965">
          <w:t>cycle (steps 12 / 14).</w:t>
        </w:r>
      </w:ins>
    </w:p>
    <w:p w:rsidR="007D2352" w:rsidRDefault="007D2352" w:rsidP="007D2352">
      <w:pPr>
        <w:pBdr>
          <w:top w:val="single" w:sz="4" w:space="1" w:color="auto"/>
          <w:left w:val="single" w:sz="4" w:space="4" w:color="auto"/>
          <w:bottom w:val="single" w:sz="4" w:space="1" w:color="auto"/>
          <w:right w:val="single" w:sz="4" w:space="4" w:color="auto"/>
        </w:pBdr>
        <w:rPr>
          <w:ins w:id="742" w:author="ALU" w:date="2014-08-07T15:05:00Z"/>
        </w:rPr>
      </w:pPr>
      <w:ins w:id="743" w:author="ALU" w:date="2014-08-07T15:05:00Z">
        <w:r w:rsidRPr="0024785A">
          <w:rPr>
            <w:b/>
          </w:rPr>
          <w:t>Status WI [RTCP-MUX]</w:t>
        </w:r>
        <w:r>
          <w:t xml:space="preserve"> (RTP transport mulitplexing support in 3GPP Rel-1</w:t>
        </w:r>
      </w:ins>
      <w:ins w:id="744" w:author="ALU" w:date="2014-10-08T10:01:00Z">
        <w:r w:rsidR="00340E08">
          <w:t>3</w:t>
        </w:r>
      </w:ins>
      <w:ins w:id="745" w:author="ALU" w:date="2014-08-07T15:05:00Z">
        <w:r>
          <w:t>):</w:t>
        </w:r>
      </w:ins>
    </w:p>
    <w:p w:rsidR="007D2352" w:rsidRPr="0084003D" w:rsidRDefault="007D2352" w:rsidP="007D2352">
      <w:pPr>
        <w:pBdr>
          <w:top w:val="single" w:sz="4" w:space="1" w:color="auto"/>
          <w:left w:val="single" w:sz="4" w:space="4" w:color="auto"/>
          <w:bottom w:val="single" w:sz="4" w:space="1" w:color="auto"/>
          <w:right w:val="single" w:sz="4" w:space="4" w:color="auto"/>
        </w:pBdr>
        <w:spacing w:after="60"/>
        <w:rPr>
          <w:ins w:id="746" w:author="ALU" w:date="2014-08-07T15:05:00Z"/>
        </w:rPr>
      </w:pPr>
      <w:ins w:id="747" w:author="ALU" w:date="2014-08-07T15:05:00Z">
        <w:r>
          <w:t>H.248 IP-to-IP media gateway "IMS-AGW":</w:t>
        </w:r>
      </w:ins>
    </w:p>
    <w:p w:rsidR="007D2352" w:rsidRDefault="007D2352" w:rsidP="007D2352">
      <w:pPr>
        <w:pStyle w:val="ListParagraph"/>
        <w:numPr>
          <w:ilvl w:val="0"/>
          <w:numId w:val="14"/>
        </w:numPr>
        <w:pBdr>
          <w:top w:val="single" w:sz="4" w:space="1" w:color="auto"/>
          <w:left w:val="single" w:sz="4" w:space="4" w:color="auto"/>
          <w:bottom w:val="single" w:sz="4" w:space="1" w:color="auto"/>
          <w:right w:val="single" w:sz="4" w:space="4" w:color="auto"/>
        </w:pBdr>
        <w:rPr>
          <w:ins w:id="748" w:author="ALU" w:date="2014-08-07T15:05:00Z"/>
          <w:lang w:val="en-US"/>
        </w:rPr>
      </w:pPr>
      <w:ins w:id="749" w:author="ALU" w:date="2014-08-07T15:05:00Z">
        <w:r>
          <w:rPr>
            <w:lang w:val="en-US"/>
          </w:rPr>
          <w:t xml:space="preserve">signalling scenarios for configurations supported by [RTCP-MUX] could be derived from the more complex scenarios in above Figure I.7, but we will not add such scenarios to 23.334 because this would imply the addition of similar signalling scenarios for the existing two variants for the transport unmultiplexed mode and it would be just a </w:t>
        </w:r>
      </w:ins>
      <w:ins w:id="750" w:author="ALU" w:date="2014-08-07T15:08:00Z">
        <w:r w:rsidR="00293A6D">
          <w:rPr>
            <w:lang w:val="en-US"/>
          </w:rPr>
          <w:t>replication of the normative RTCP port allocation rules as defined by H.248.57</w:t>
        </w:r>
      </w:ins>
      <w:ins w:id="751" w:author="ALU" w:date="2014-08-07T15:05:00Z">
        <w:r>
          <w:rPr>
            <w:lang w:val="en-US"/>
          </w:rPr>
          <w:t>.</w:t>
        </w:r>
      </w:ins>
    </w:p>
    <w:p w:rsidR="007466D8" w:rsidRPr="006B5418" w:rsidRDefault="00B7281B" w:rsidP="00B7281B">
      <w:pPr>
        <w:jc w:val="center"/>
        <w:rPr>
          <w:lang w:val="en-US"/>
        </w:rPr>
      </w:pPr>
      <w:r>
        <w:rPr>
          <w:lang w:val="en-US"/>
        </w:rPr>
        <w:t>___________________________________</w:t>
      </w:r>
    </w:p>
    <w:sectPr w:rsidR="007466D8" w:rsidRPr="006B5418" w:rsidSect="008A252F">
      <w:headerReference w:type="defaul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649D" w:rsidRDefault="0087649D">
      <w:r>
        <w:separator/>
      </w:r>
    </w:p>
  </w:endnote>
  <w:endnote w:type="continuationSeparator" w:id="0">
    <w:p w:rsidR="0087649D" w:rsidRDefault="008764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649D" w:rsidRDefault="0087649D">
      <w:r>
        <w:separator/>
      </w:r>
    </w:p>
  </w:footnote>
  <w:footnote w:type="continuationSeparator" w:id="0">
    <w:p w:rsidR="0087649D" w:rsidRDefault="0087649D">
      <w:r>
        <w:continuationSeparator/>
      </w:r>
    </w:p>
  </w:footnote>
  <w:footnote w:id="1">
    <w:p w:rsidR="0087649D" w:rsidRPr="0084003D" w:rsidRDefault="0087649D">
      <w:pPr>
        <w:pStyle w:val="FootnoteText"/>
      </w:pPr>
      <w:ins w:id="340" w:author="ALU" w:date="2014-08-07T09:41:00Z">
        <w:r>
          <w:rPr>
            <w:rStyle w:val="FootnoteReference"/>
          </w:rPr>
          <w:footnoteRef/>
        </w:r>
        <w:r>
          <w:t xml:space="preserve"> </w:t>
        </w:r>
        <w:r w:rsidR="00A754D3" w:rsidRPr="00A754D3">
          <w:rPr>
            <w:rPrChange w:id="341" w:author="ALU" w:date="2014-08-07T09:42:00Z">
              <w:rPr>
                <w:lang w:val="de-DE"/>
              </w:rPr>
            </w:rPrChange>
          </w:rPr>
          <w:tab/>
          <w:t xml:space="preserve">It should be reminded again that there isn't yet an agreed term available for "RTP session" (see </w:t>
        </w:r>
      </w:ins>
      <w:ins w:id="342" w:author="ALU" w:date="2014-08-07T09:42:00Z">
        <w:r w:rsidR="00A754D3">
          <w:fldChar w:fldCharType="begin"/>
        </w:r>
        <w:r>
          <w:instrText xml:space="preserve"> HYPERLINK "</w:instrText>
        </w:r>
        <w:r w:rsidRPr="0084003D">
          <w:instrText>http://tools.ietf.org/wg/avtext/draft-ietf-avtext-rtp-grouping-taxonomy/</w:instrText>
        </w:r>
        <w:r>
          <w:instrText xml:space="preserve">" </w:instrText>
        </w:r>
        <w:r w:rsidR="00A754D3">
          <w:fldChar w:fldCharType="separate"/>
        </w:r>
        <w:r w:rsidRPr="00F95C2D">
          <w:rPr>
            <w:rStyle w:val="Hyperlink"/>
          </w:rPr>
          <w:t>http://tools.ietf.org/wg/avtext/draft-ietf-avtext-rtp-grouping-taxonomy/</w:t>
        </w:r>
        <w:r w:rsidR="00A754D3">
          <w:fldChar w:fldCharType="end"/>
        </w:r>
        <w:r>
          <w:t xml:space="preserve"> ).</w:t>
        </w:r>
      </w:ins>
      <w:ins w:id="343" w:author="ALU" w:date="2014-08-07T09:43:00Z">
        <w:r>
          <w:t xml:space="preserve"> Just using "media stream", "RTP stre</w:t>
        </w:r>
      </w:ins>
      <w:ins w:id="344" w:author="ALU" w:date="2014-08-07T09:44:00Z">
        <w:r>
          <w:t xml:space="preserve">am", etc instead doesn't solve the terminology issue. However, we could use the generic H.248 term of a "bearer connection" as long as this IETF draft isn't stable. </w:t>
        </w:r>
      </w:ins>
      <w:ins w:id="345" w:author="ALU" w:date="2014-08-07T09:45:00Z">
        <w:r>
          <w:t>The (H.248) RTP bearer connection comprises an (H.248) RTP media flow and an optional (H.248) RTP control flow</w:t>
        </w:r>
      </w:ins>
      <w:ins w:id="346" w:author="ALU" w:date="2014-08-07T09:47:00Z">
        <w:r>
          <w:t xml:space="preserve"> (see e.g.  H.248.1, H.248.57, H.248.59, H.248.71, H.248.48, H.248.87, H.248.88)</w:t>
        </w:r>
      </w:ins>
      <w:ins w:id="347" w:author="ALU" w:date="2014-08-07T09:45:00Z">
        <w:r>
          <w:t>.</w:t>
        </w:r>
      </w:ins>
    </w:p>
  </w:footnote>
  <w:footnote w:id="2">
    <w:p w:rsidR="00104753" w:rsidRPr="00104753" w:rsidRDefault="00104753">
      <w:pPr>
        <w:pStyle w:val="FootnoteText"/>
      </w:pPr>
      <w:ins w:id="464" w:author="ALU" w:date="2014-08-08T11:56:00Z">
        <w:r>
          <w:rPr>
            <w:rStyle w:val="FootnoteReference"/>
          </w:rPr>
          <w:footnoteRef/>
        </w:r>
        <w:r>
          <w:t xml:space="preserve"> </w:t>
        </w:r>
        <w:r w:rsidR="00A754D3" w:rsidRPr="00A754D3">
          <w:rPr>
            <w:rPrChange w:id="465" w:author="ALU" w:date="2014-08-08T11:56:00Z">
              <w:rPr>
                <w:lang w:val="de-DE"/>
              </w:rPr>
            </w:rPrChange>
          </w:rPr>
          <w:tab/>
        </w:r>
        <w:r>
          <w:rPr>
            <w:lang w:val="en-US"/>
          </w:rPr>
          <w:t>The naming scheme with qualifiers "local" and "remote" is of course relative and related to the location of a network device (e.g., the local endpoints in termination T3 of the TrGW are equal to the remote endpoints from perspective of termination T2 of the IMS-AGW).</w:t>
        </w:r>
      </w:ins>
    </w:p>
  </w:footnote>
  <w:footnote w:id="3">
    <w:p w:rsidR="001B7375" w:rsidRPr="001B7375" w:rsidRDefault="001B7375">
      <w:pPr>
        <w:pStyle w:val="FootnoteText"/>
      </w:pPr>
      <w:ins w:id="714" w:author="ALU" w:date="2014-08-08T12:11:00Z">
        <w:r>
          <w:rPr>
            <w:rStyle w:val="FootnoteReference"/>
          </w:rPr>
          <w:footnoteRef/>
        </w:r>
        <w:r>
          <w:t xml:space="preserve"> </w:t>
        </w:r>
        <w:r w:rsidR="00A754D3" w:rsidRPr="00A754D3">
          <w:rPr>
            <w:rPrChange w:id="715" w:author="ALU" w:date="2014-08-08T12:11:00Z">
              <w:rPr>
                <w:lang w:val="de-DE"/>
              </w:rPr>
            </w:rPrChange>
          </w:rPr>
          <w:tab/>
        </w:r>
        <w:r>
          <w:rPr>
            <w:lang w:val="en-US"/>
          </w:rPr>
          <w:t>Such a "1-out-of-2 options" choice is a valid option: the SDP answerer selects either RTP transport multiplexing or the explicit RTCP port allocation.</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49D" w:rsidRDefault="0087649D">
    <w:pPr>
      <w:pStyle w:val="Header"/>
      <w:tabs>
        <w:tab w:val="right" w:pos="9639"/>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0309BF"/>
    <w:multiLevelType w:val="hybridMultilevel"/>
    <w:tmpl w:val="6F72D0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25056907"/>
    <w:multiLevelType w:val="hybridMultilevel"/>
    <w:tmpl w:val="E77073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5783226"/>
    <w:multiLevelType w:val="hybridMultilevel"/>
    <w:tmpl w:val="24D8DD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28962D18"/>
    <w:multiLevelType w:val="hybridMultilevel"/>
    <w:tmpl w:val="371A50E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nsid w:val="33A620F5"/>
    <w:multiLevelType w:val="hybridMultilevel"/>
    <w:tmpl w:val="5434E186"/>
    <w:lvl w:ilvl="0" w:tplc="F6EC5B9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93B3D76"/>
    <w:multiLevelType w:val="hybridMultilevel"/>
    <w:tmpl w:val="FBDEF676"/>
    <w:lvl w:ilvl="0" w:tplc="0809000F">
      <w:start w:val="1"/>
      <w:numFmt w:val="decimal"/>
      <w:lvlText w:val="%1."/>
      <w:lvlJc w:val="left"/>
      <w:pPr>
        <w:ind w:left="460" w:hanging="360"/>
      </w:pPr>
    </w:lvl>
    <w:lvl w:ilvl="1" w:tplc="08090001">
      <w:start w:val="1"/>
      <w:numFmt w:val="bullet"/>
      <w:lvlText w:val=""/>
      <w:lvlJc w:val="left"/>
      <w:pPr>
        <w:ind w:left="1180" w:hanging="360"/>
      </w:pPr>
      <w:rPr>
        <w:rFonts w:ascii="Symbol" w:hAnsi="Symbol" w:hint="default"/>
      </w:r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nsid w:val="47CA4D4E"/>
    <w:multiLevelType w:val="hybridMultilevel"/>
    <w:tmpl w:val="DDE08488"/>
    <w:lvl w:ilvl="0" w:tplc="E7DA4576">
      <w:start w:val="1"/>
      <w:numFmt w:val="decimal"/>
      <w:lvlText w:val="A%1: "/>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4DDD5C50"/>
    <w:multiLevelType w:val="hybridMultilevel"/>
    <w:tmpl w:val="81341E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53A40765"/>
    <w:multiLevelType w:val="hybridMultilevel"/>
    <w:tmpl w:val="A6A23A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5C3C2BB9"/>
    <w:multiLevelType w:val="hybridMultilevel"/>
    <w:tmpl w:val="0386A3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67BE3ABA"/>
    <w:multiLevelType w:val="hybridMultilevel"/>
    <w:tmpl w:val="5EE4D3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76520092"/>
    <w:multiLevelType w:val="hybridMultilevel"/>
    <w:tmpl w:val="134C97B4"/>
    <w:lvl w:ilvl="0" w:tplc="3B6629AC">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D6E2CBB"/>
    <w:multiLevelType w:val="hybridMultilevel"/>
    <w:tmpl w:val="4D9CDE80"/>
    <w:lvl w:ilvl="0" w:tplc="A98CCD08">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DF91CB5"/>
    <w:multiLevelType w:val="hybridMultilevel"/>
    <w:tmpl w:val="25BC117C"/>
    <w:lvl w:ilvl="0" w:tplc="3B6629AC">
      <w:start w:val="2"/>
      <w:numFmt w:val="bullet"/>
      <w:lvlText w:val=""/>
      <w:lvlJc w:val="left"/>
      <w:pPr>
        <w:ind w:left="360" w:hanging="360"/>
      </w:pPr>
      <w:rPr>
        <w:rFonts w:ascii="Wingdings" w:eastAsia="Times New Roman" w:hAnsi="Wingdings"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
  </w:num>
  <w:num w:numId="2">
    <w:abstractNumId w:val="0"/>
  </w:num>
  <w:num w:numId="3">
    <w:abstractNumId w:val="10"/>
  </w:num>
  <w:num w:numId="4">
    <w:abstractNumId w:val="8"/>
  </w:num>
  <w:num w:numId="5">
    <w:abstractNumId w:val="1"/>
  </w:num>
  <w:num w:numId="6">
    <w:abstractNumId w:val="12"/>
  </w:num>
  <w:num w:numId="7">
    <w:abstractNumId w:val="4"/>
  </w:num>
  <w:num w:numId="8">
    <w:abstractNumId w:val="11"/>
  </w:num>
  <w:num w:numId="9">
    <w:abstractNumId w:val="13"/>
  </w:num>
  <w:num w:numId="10">
    <w:abstractNumId w:val="7"/>
  </w:num>
  <w:num w:numId="11">
    <w:abstractNumId w:val="3"/>
  </w:num>
  <w:num w:numId="12">
    <w:abstractNumId w:val="2"/>
  </w:num>
  <w:num w:numId="13">
    <w:abstractNumId w:val="9"/>
  </w:num>
  <w:num w:numId="1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2"/>
  <w:printFractionalCharacterWidth/>
  <w:embedSystemFont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553"/>
  </w:hdrShapeDefaults>
  <w:footnotePr>
    <w:numRestart w:val="eachSect"/>
    <w:footnote w:id="-1"/>
    <w:footnote w:id="0"/>
  </w:footnotePr>
  <w:endnotePr>
    <w:endnote w:id="-1"/>
    <w:endnote w:id="0"/>
  </w:endnotePr>
  <w:compat/>
  <w:rsids>
    <w:rsidRoot w:val="00022E4A"/>
    <w:rsid w:val="000103AA"/>
    <w:rsid w:val="00011134"/>
    <w:rsid w:val="00022E4A"/>
    <w:rsid w:val="00032D56"/>
    <w:rsid w:val="0003569F"/>
    <w:rsid w:val="00062124"/>
    <w:rsid w:val="00067F2F"/>
    <w:rsid w:val="00070F86"/>
    <w:rsid w:val="00072AAF"/>
    <w:rsid w:val="00075071"/>
    <w:rsid w:val="000B2369"/>
    <w:rsid w:val="000C6598"/>
    <w:rsid w:val="000D759A"/>
    <w:rsid w:val="000F308D"/>
    <w:rsid w:val="00104753"/>
    <w:rsid w:val="00116BDF"/>
    <w:rsid w:val="00122DA5"/>
    <w:rsid w:val="00130F69"/>
    <w:rsid w:val="00133028"/>
    <w:rsid w:val="00136F2A"/>
    <w:rsid w:val="00142F65"/>
    <w:rsid w:val="00143552"/>
    <w:rsid w:val="001822BC"/>
    <w:rsid w:val="00191E6B"/>
    <w:rsid w:val="0019382B"/>
    <w:rsid w:val="001B5C2B"/>
    <w:rsid w:val="001B7375"/>
    <w:rsid w:val="001D4C82"/>
    <w:rsid w:val="001D60A1"/>
    <w:rsid w:val="001E2EB5"/>
    <w:rsid w:val="001E41F3"/>
    <w:rsid w:val="001F3B42"/>
    <w:rsid w:val="002153AE"/>
    <w:rsid w:val="00231568"/>
    <w:rsid w:val="00233D42"/>
    <w:rsid w:val="0024668B"/>
    <w:rsid w:val="0024785A"/>
    <w:rsid w:val="00250BFC"/>
    <w:rsid w:val="00261D12"/>
    <w:rsid w:val="00275D12"/>
    <w:rsid w:val="00280519"/>
    <w:rsid w:val="002879F0"/>
    <w:rsid w:val="00287D30"/>
    <w:rsid w:val="00291160"/>
    <w:rsid w:val="00291233"/>
    <w:rsid w:val="00293A6D"/>
    <w:rsid w:val="002B1A87"/>
    <w:rsid w:val="002F4FF2"/>
    <w:rsid w:val="002F6340"/>
    <w:rsid w:val="00305C60"/>
    <w:rsid w:val="00323C89"/>
    <w:rsid w:val="00324E79"/>
    <w:rsid w:val="00330643"/>
    <w:rsid w:val="00340E08"/>
    <w:rsid w:val="00345FDB"/>
    <w:rsid w:val="00350012"/>
    <w:rsid w:val="003554E8"/>
    <w:rsid w:val="003617F4"/>
    <w:rsid w:val="003629E9"/>
    <w:rsid w:val="003658C8"/>
    <w:rsid w:val="00370766"/>
    <w:rsid w:val="00394E81"/>
    <w:rsid w:val="003B0ED3"/>
    <w:rsid w:val="003B2CE5"/>
    <w:rsid w:val="003B79F5"/>
    <w:rsid w:val="003C7BD4"/>
    <w:rsid w:val="003E29EF"/>
    <w:rsid w:val="00413493"/>
    <w:rsid w:val="00420E89"/>
    <w:rsid w:val="00435765"/>
    <w:rsid w:val="00436BAB"/>
    <w:rsid w:val="0047528B"/>
    <w:rsid w:val="004911D5"/>
    <w:rsid w:val="0049160A"/>
    <w:rsid w:val="004C774B"/>
    <w:rsid w:val="004D077E"/>
    <w:rsid w:val="0050780D"/>
    <w:rsid w:val="00517965"/>
    <w:rsid w:val="005275CB"/>
    <w:rsid w:val="00553856"/>
    <w:rsid w:val="00563795"/>
    <w:rsid w:val="0056464D"/>
    <w:rsid w:val="0056480A"/>
    <w:rsid w:val="00571C2A"/>
    <w:rsid w:val="00592829"/>
    <w:rsid w:val="0059653F"/>
    <w:rsid w:val="00597BF4"/>
    <w:rsid w:val="005A6150"/>
    <w:rsid w:val="005C11F0"/>
    <w:rsid w:val="005D7121"/>
    <w:rsid w:val="005D746B"/>
    <w:rsid w:val="005E2C44"/>
    <w:rsid w:val="0061048B"/>
    <w:rsid w:val="006108EE"/>
    <w:rsid w:val="00624AAB"/>
    <w:rsid w:val="00653070"/>
    <w:rsid w:val="00661116"/>
    <w:rsid w:val="006B2699"/>
    <w:rsid w:val="006B2962"/>
    <w:rsid w:val="006B5418"/>
    <w:rsid w:val="006C3C38"/>
    <w:rsid w:val="006E21FB"/>
    <w:rsid w:val="00714B2E"/>
    <w:rsid w:val="00717C74"/>
    <w:rsid w:val="00727AC1"/>
    <w:rsid w:val="007466D8"/>
    <w:rsid w:val="00753A82"/>
    <w:rsid w:val="00772280"/>
    <w:rsid w:val="007760E6"/>
    <w:rsid w:val="007B4183"/>
    <w:rsid w:val="007B512A"/>
    <w:rsid w:val="007C2097"/>
    <w:rsid w:val="007D2352"/>
    <w:rsid w:val="007D3D78"/>
    <w:rsid w:val="007D5F2C"/>
    <w:rsid w:val="007E794D"/>
    <w:rsid w:val="007F0E58"/>
    <w:rsid w:val="0084003D"/>
    <w:rsid w:val="00851470"/>
    <w:rsid w:val="00853792"/>
    <w:rsid w:val="00856A30"/>
    <w:rsid w:val="00857038"/>
    <w:rsid w:val="00870EE7"/>
    <w:rsid w:val="00875CCA"/>
    <w:rsid w:val="0087649D"/>
    <w:rsid w:val="00885F17"/>
    <w:rsid w:val="008902BC"/>
    <w:rsid w:val="008932CD"/>
    <w:rsid w:val="008A0451"/>
    <w:rsid w:val="008A252F"/>
    <w:rsid w:val="008A3B86"/>
    <w:rsid w:val="008A5E86"/>
    <w:rsid w:val="008B5F60"/>
    <w:rsid w:val="008B72B0"/>
    <w:rsid w:val="008E7FB6"/>
    <w:rsid w:val="008F686C"/>
    <w:rsid w:val="0091092C"/>
    <w:rsid w:val="00915A10"/>
    <w:rsid w:val="00926434"/>
    <w:rsid w:val="00945CB4"/>
    <w:rsid w:val="009629FD"/>
    <w:rsid w:val="0096388D"/>
    <w:rsid w:val="009A1BCB"/>
    <w:rsid w:val="009B3291"/>
    <w:rsid w:val="009C323A"/>
    <w:rsid w:val="009C61B9"/>
    <w:rsid w:val="009E3297"/>
    <w:rsid w:val="009E617D"/>
    <w:rsid w:val="009E6459"/>
    <w:rsid w:val="00A055C2"/>
    <w:rsid w:val="00A07584"/>
    <w:rsid w:val="00A140DD"/>
    <w:rsid w:val="00A14513"/>
    <w:rsid w:val="00A2613B"/>
    <w:rsid w:val="00A32441"/>
    <w:rsid w:val="00A34D30"/>
    <w:rsid w:val="00A3669C"/>
    <w:rsid w:val="00A44971"/>
    <w:rsid w:val="00A4750D"/>
    <w:rsid w:val="00A47E70"/>
    <w:rsid w:val="00A72DCE"/>
    <w:rsid w:val="00A754D3"/>
    <w:rsid w:val="00A9104D"/>
    <w:rsid w:val="00AB7599"/>
    <w:rsid w:val="00AD7C25"/>
    <w:rsid w:val="00AF6B24"/>
    <w:rsid w:val="00B076C6"/>
    <w:rsid w:val="00B258BB"/>
    <w:rsid w:val="00B3008A"/>
    <w:rsid w:val="00B357DE"/>
    <w:rsid w:val="00B43444"/>
    <w:rsid w:val="00B62B66"/>
    <w:rsid w:val="00B66D06"/>
    <w:rsid w:val="00B7281B"/>
    <w:rsid w:val="00B72AC8"/>
    <w:rsid w:val="00B7571C"/>
    <w:rsid w:val="00B90962"/>
    <w:rsid w:val="00B91267"/>
    <w:rsid w:val="00B9268B"/>
    <w:rsid w:val="00BB4084"/>
    <w:rsid w:val="00BB42F5"/>
    <w:rsid w:val="00BB5DFC"/>
    <w:rsid w:val="00BC6110"/>
    <w:rsid w:val="00BC7C3B"/>
    <w:rsid w:val="00BD279D"/>
    <w:rsid w:val="00BF3228"/>
    <w:rsid w:val="00C21836"/>
    <w:rsid w:val="00C37922"/>
    <w:rsid w:val="00C66D6A"/>
    <w:rsid w:val="00C83E4E"/>
    <w:rsid w:val="00C85AD4"/>
    <w:rsid w:val="00C95985"/>
    <w:rsid w:val="00C96EAE"/>
    <w:rsid w:val="00CA2EA4"/>
    <w:rsid w:val="00CA343D"/>
    <w:rsid w:val="00CA3918"/>
    <w:rsid w:val="00CB1493"/>
    <w:rsid w:val="00CC5026"/>
    <w:rsid w:val="00CD2478"/>
    <w:rsid w:val="00CE22D1"/>
    <w:rsid w:val="00CE4346"/>
    <w:rsid w:val="00CE4511"/>
    <w:rsid w:val="00D071E1"/>
    <w:rsid w:val="00D11584"/>
    <w:rsid w:val="00D12FF1"/>
    <w:rsid w:val="00D27480"/>
    <w:rsid w:val="00D4349A"/>
    <w:rsid w:val="00D535A4"/>
    <w:rsid w:val="00D641A9"/>
    <w:rsid w:val="00D731B0"/>
    <w:rsid w:val="00DC15DC"/>
    <w:rsid w:val="00DD0870"/>
    <w:rsid w:val="00DD568B"/>
    <w:rsid w:val="00E05BCE"/>
    <w:rsid w:val="00E11FF5"/>
    <w:rsid w:val="00E159F8"/>
    <w:rsid w:val="00E26D1F"/>
    <w:rsid w:val="00E42405"/>
    <w:rsid w:val="00E65E8A"/>
    <w:rsid w:val="00E90419"/>
    <w:rsid w:val="00E924C6"/>
    <w:rsid w:val="00E9497F"/>
    <w:rsid w:val="00EA15FE"/>
    <w:rsid w:val="00EB3FE7"/>
    <w:rsid w:val="00EC5431"/>
    <w:rsid w:val="00EC572C"/>
    <w:rsid w:val="00ED103F"/>
    <w:rsid w:val="00EE6A83"/>
    <w:rsid w:val="00EE78A3"/>
    <w:rsid w:val="00EE7D7C"/>
    <w:rsid w:val="00EE7FCF"/>
    <w:rsid w:val="00F12715"/>
    <w:rsid w:val="00F1278B"/>
    <w:rsid w:val="00F2403D"/>
    <w:rsid w:val="00F25D98"/>
    <w:rsid w:val="00F300FB"/>
    <w:rsid w:val="00F432E2"/>
    <w:rsid w:val="00F71373"/>
    <w:rsid w:val="00F7680F"/>
    <w:rsid w:val="00F82EE3"/>
    <w:rsid w:val="00F86788"/>
    <w:rsid w:val="00FB6386"/>
    <w:rsid w:val="00FC4B4B"/>
    <w:rsid w:val="00FE1654"/>
    <w:rsid w:val="00FE1C07"/>
    <w:rsid w:val="00FE7B75"/>
    <w:rsid w:val="00FF750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252F"/>
    <w:pPr>
      <w:spacing w:after="180"/>
    </w:pPr>
    <w:rPr>
      <w:rFonts w:ascii="Times New Roman" w:hAnsi="Times New Roman"/>
      <w:lang w:eastAsia="en-US"/>
    </w:rPr>
  </w:style>
  <w:style w:type="paragraph" w:styleId="Heading1">
    <w:name w:val="heading 1"/>
    <w:next w:val="Normal"/>
    <w:qFormat/>
    <w:rsid w:val="008A252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8A252F"/>
    <w:pPr>
      <w:pBdr>
        <w:top w:val="none" w:sz="0" w:space="0" w:color="auto"/>
      </w:pBdr>
      <w:spacing w:before="180"/>
      <w:outlineLvl w:val="1"/>
    </w:pPr>
    <w:rPr>
      <w:sz w:val="32"/>
    </w:rPr>
  </w:style>
  <w:style w:type="paragraph" w:styleId="Heading3">
    <w:name w:val="heading 3"/>
    <w:basedOn w:val="Heading2"/>
    <w:next w:val="Normal"/>
    <w:qFormat/>
    <w:rsid w:val="008A252F"/>
    <w:pPr>
      <w:spacing w:before="120"/>
      <w:outlineLvl w:val="2"/>
    </w:pPr>
    <w:rPr>
      <w:sz w:val="28"/>
    </w:rPr>
  </w:style>
  <w:style w:type="paragraph" w:styleId="Heading4">
    <w:name w:val="heading 4"/>
    <w:basedOn w:val="Heading3"/>
    <w:next w:val="Normal"/>
    <w:qFormat/>
    <w:rsid w:val="008A252F"/>
    <w:pPr>
      <w:ind w:left="1418" w:hanging="1418"/>
      <w:outlineLvl w:val="3"/>
    </w:pPr>
    <w:rPr>
      <w:sz w:val="24"/>
    </w:rPr>
  </w:style>
  <w:style w:type="paragraph" w:styleId="Heading5">
    <w:name w:val="heading 5"/>
    <w:basedOn w:val="Heading4"/>
    <w:next w:val="Normal"/>
    <w:qFormat/>
    <w:rsid w:val="008A252F"/>
    <w:pPr>
      <w:ind w:left="1701" w:hanging="1701"/>
      <w:outlineLvl w:val="4"/>
    </w:pPr>
    <w:rPr>
      <w:sz w:val="22"/>
    </w:rPr>
  </w:style>
  <w:style w:type="paragraph" w:styleId="Heading6">
    <w:name w:val="heading 6"/>
    <w:basedOn w:val="H6"/>
    <w:next w:val="Normal"/>
    <w:qFormat/>
    <w:rsid w:val="008A252F"/>
    <w:pPr>
      <w:outlineLvl w:val="5"/>
    </w:pPr>
  </w:style>
  <w:style w:type="paragraph" w:styleId="Heading7">
    <w:name w:val="heading 7"/>
    <w:basedOn w:val="H6"/>
    <w:next w:val="Normal"/>
    <w:qFormat/>
    <w:rsid w:val="008A252F"/>
    <w:pPr>
      <w:outlineLvl w:val="6"/>
    </w:pPr>
  </w:style>
  <w:style w:type="paragraph" w:styleId="Heading8">
    <w:name w:val="heading 8"/>
    <w:basedOn w:val="Heading1"/>
    <w:next w:val="Normal"/>
    <w:qFormat/>
    <w:rsid w:val="008A252F"/>
    <w:pPr>
      <w:ind w:left="0" w:firstLine="0"/>
      <w:outlineLvl w:val="7"/>
    </w:pPr>
  </w:style>
  <w:style w:type="paragraph" w:styleId="Heading9">
    <w:name w:val="heading 9"/>
    <w:basedOn w:val="Heading8"/>
    <w:next w:val="Normal"/>
    <w:qFormat/>
    <w:rsid w:val="008A25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A252F"/>
    <w:pPr>
      <w:spacing w:before="180"/>
      <w:ind w:left="2693" w:hanging="2693"/>
    </w:pPr>
    <w:rPr>
      <w:b/>
    </w:rPr>
  </w:style>
  <w:style w:type="paragraph" w:styleId="TOC1">
    <w:name w:val="toc 1"/>
    <w:semiHidden/>
    <w:rsid w:val="008A252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A252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A252F"/>
    <w:pPr>
      <w:ind w:left="1701" w:hanging="1701"/>
    </w:pPr>
  </w:style>
  <w:style w:type="paragraph" w:styleId="TOC4">
    <w:name w:val="toc 4"/>
    <w:basedOn w:val="TOC3"/>
    <w:semiHidden/>
    <w:rsid w:val="008A252F"/>
    <w:pPr>
      <w:ind w:left="1418" w:hanging="1418"/>
    </w:pPr>
  </w:style>
  <w:style w:type="paragraph" w:styleId="TOC3">
    <w:name w:val="toc 3"/>
    <w:basedOn w:val="TOC2"/>
    <w:semiHidden/>
    <w:rsid w:val="008A252F"/>
    <w:pPr>
      <w:ind w:left="1134" w:hanging="1134"/>
    </w:pPr>
  </w:style>
  <w:style w:type="paragraph" w:styleId="TOC2">
    <w:name w:val="toc 2"/>
    <w:basedOn w:val="TOC1"/>
    <w:semiHidden/>
    <w:rsid w:val="008A252F"/>
    <w:pPr>
      <w:keepNext w:val="0"/>
      <w:spacing w:before="0"/>
      <w:ind w:left="851" w:hanging="851"/>
    </w:pPr>
    <w:rPr>
      <w:sz w:val="20"/>
    </w:rPr>
  </w:style>
  <w:style w:type="paragraph" w:styleId="Index2">
    <w:name w:val="index 2"/>
    <w:basedOn w:val="Index1"/>
    <w:semiHidden/>
    <w:rsid w:val="008A252F"/>
    <w:pPr>
      <w:ind w:left="284"/>
    </w:pPr>
  </w:style>
  <w:style w:type="paragraph" w:styleId="Index1">
    <w:name w:val="index 1"/>
    <w:basedOn w:val="Normal"/>
    <w:semiHidden/>
    <w:rsid w:val="008A252F"/>
    <w:pPr>
      <w:keepLines/>
      <w:spacing w:after="0"/>
    </w:pPr>
  </w:style>
  <w:style w:type="paragraph" w:customStyle="1" w:styleId="ZH">
    <w:name w:val="ZH"/>
    <w:rsid w:val="008A252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A252F"/>
    <w:pPr>
      <w:outlineLvl w:val="9"/>
    </w:pPr>
  </w:style>
  <w:style w:type="paragraph" w:styleId="ListNumber2">
    <w:name w:val="List Number 2"/>
    <w:basedOn w:val="ListNumber"/>
    <w:rsid w:val="008A252F"/>
    <w:pPr>
      <w:ind w:left="851"/>
    </w:pPr>
  </w:style>
  <w:style w:type="paragraph" w:styleId="Header">
    <w:name w:val="header"/>
    <w:rsid w:val="008A252F"/>
    <w:pPr>
      <w:widowControl w:val="0"/>
    </w:pPr>
    <w:rPr>
      <w:rFonts w:ascii="Arial" w:hAnsi="Arial"/>
      <w:b/>
      <w:noProof/>
      <w:sz w:val="18"/>
      <w:lang w:eastAsia="en-US"/>
    </w:rPr>
  </w:style>
  <w:style w:type="character" w:styleId="FootnoteReference">
    <w:name w:val="footnote reference"/>
    <w:semiHidden/>
    <w:rsid w:val="008A252F"/>
    <w:rPr>
      <w:b/>
      <w:position w:val="6"/>
      <w:sz w:val="16"/>
    </w:rPr>
  </w:style>
  <w:style w:type="paragraph" w:styleId="FootnoteText">
    <w:name w:val="footnote text"/>
    <w:basedOn w:val="Normal"/>
    <w:semiHidden/>
    <w:rsid w:val="008A252F"/>
    <w:pPr>
      <w:keepLines/>
      <w:spacing w:after="0"/>
      <w:ind w:left="454" w:hanging="454"/>
    </w:pPr>
    <w:rPr>
      <w:sz w:val="16"/>
    </w:rPr>
  </w:style>
  <w:style w:type="paragraph" w:customStyle="1" w:styleId="TAH">
    <w:name w:val="TAH"/>
    <w:basedOn w:val="TAC"/>
    <w:link w:val="TAHChar"/>
    <w:rsid w:val="008A252F"/>
    <w:rPr>
      <w:b/>
    </w:rPr>
  </w:style>
  <w:style w:type="paragraph" w:customStyle="1" w:styleId="TAC">
    <w:name w:val="TAC"/>
    <w:basedOn w:val="TAL"/>
    <w:link w:val="TACChar"/>
    <w:rsid w:val="008A252F"/>
    <w:pPr>
      <w:jc w:val="center"/>
    </w:pPr>
  </w:style>
  <w:style w:type="paragraph" w:customStyle="1" w:styleId="TF">
    <w:name w:val="TF"/>
    <w:basedOn w:val="TH"/>
    <w:link w:val="TFChar"/>
    <w:rsid w:val="008A252F"/>
    <w:pPr>
      <w:keepNext w:val="0"/>
      <w:spacing w:before="0" w:after="240"/>
    </w:pPr>
  </w:style>
  <w:style w:type="paragraph" w:customStyle="1" w:styleId="NO">
    <w:name w:val="NO"/>
    <w:basedOn w:val="Normal"/>
    <w:rsid w:val="008A252F"/>
    <w:pPr>
      <w:keepLines/>
      <w:ind w:left="1135" w:hanging="851"/>
    </w:pPr>
  </w:style>
  <w:style w:type="paragraph" w:styleId="TOC9">
    <w:name w:val="toc 9"/>
    <w:basedOn w:val="TOC8"/>
    <w:semiHidden/>
    <w:rsid w:val="008A252F"/>
    <w:pPr>
      <w:ind w:left="1418" w:hanging="1418"/>
    </w:pPr>
  </w:style>
  <w:style w:type="paragraph" w:customStyle="1" w:styleId="EX">
    <w:name w:val="EX"/>
    <w:basedOn w:val="Normal"/>
    <w:rsid w:val="008A252F"/>
    <w:pPr>
      <w:keepLines/>
      <w:ind w:left="1702" w:hanging="1418"/>
    </w:pPr>
  </w:style>
  <w:style w:type="paragraph" w:customStyle="1" w:styleId="FP">
    <w:name w:val="FP"/>
    <w:basedOn w:val="Normal"/>
    <w:rsid w:val="008A252F"/>
    <w:pPr>
      <w:spacing w:after="0"/>
    </w:pPr>
  </w:style>
  <w:style w:type="character" w:customStyle="1" w:styleId="EditorsNoteChar">
    <w:name w:val="Editor's Note Char"/>
    <w:aliases w:val="EN Char,Editor's Note Char1"/>
    <w:link w:val="EditorsNote"/>
    <w:locked/>
    <w:rsid w:val="00CA3918"/>
    <w:rPr>
      <w:rFonts w:ascii="Times New Roman" w:hAnsi="Times New Roman"/>
      <w:color w:val="FF0000"/>
      <w:lang w:eastAsia="en-US"/>
    </w:rPr>
  </w:style>
  <w:style w:type="paragraph" w:customStyle="1" w:styleId="NW">
    <w:name w:val="NW"/>
    <w:basedOn w:val="NO"/>
    <w:rsid w:val="008A252F"/>
    <w:pPr>
      <w:spacing w:after="0"/>
    </w:pPr>
  </w:style>
  <w:style w:type="paragraph" w:customStyle="1" w:styleId="EW">
    <w:name w:val="EW"/>
    <w:basedOn w:val="EX"/>
    <w:rsid w:val="008A252F"/>
    <w:pPr>
      <w:spacing w:after="0"/>
    </w:pPr>
  </w:style>
  <w:style w:type="paragraph" w:styleId="TOC6">
    <w:name w:val="toc 6"/>
    <w:basedOn w:val="TOC5"/>
    <w:next w:val="Normal"/>
    <w:semiHidden/>
    <w:rsid w:val="008A252F"/>
    <w:pPr>
      <w:ind w:left="1985" w:hanging="1985"/>
    </w:pPr>
  </w:style>
  <w:style w:type="paragraph" w:styleId="TOC7">
    <w:name w:val="toc 7"/>
    <w:basedOn w:val="TOC6"/>
    <w:next w:val="Normal"/>
    <w:semiHidden/>
    <w:rsid w:val="008A252F"/>
    <w:pPr>
      <w:ind w:left="2268" w:hanging="2268"/>
    </w:pPr>
  </w:style>
  <w:style w:type="paragraph" w:styleId="ListBullet2">
    <w:name w:val="List Bullet 2"/>
    <w:basedOn w:val="ListBullet"/>
    <w:rsid w:val="008A252F"/>
    <w:pPr>
      <w:ind w:left="851"/>
    </w:pPr>
  </w:style>
  <w:style w:type="paragraph" w:styleId="ListBullet3">
    <w:name w:val="List Bullet 3"/>
    <w:basedOn w:val="ListBullet2"/>
    <w:rsid w:val="008A252F"/>
    <w:pPr>
      <w:ind w:left="1135"/>
    </w:pPr>
  </w:style>
  <w:style w:type="paragraph" w:styleId="ListNumber">
    <w:name w:val="List Number"/>
    <w:basedOn w:val="List"/>
    <w:rsid w:val="008A252F"/>
  </w:style>
  <w:style w:type="paragraph" w:customStyle="1" w:styleId="EQ">
    <w:name w:val="EQ"/>
    <w:basedOn w:val="Normal"/>
    <w:next w:val="Normal"/>
    <w:rsid w:val="008A252F"/>
    <w:pPr>
      <w:keepLines/>
      <w:tabs>
        <w:tab w:val="center" w:pos="4536"/>
        <w:tab w:val="right" w:pos="9072"/>
      </w:tabs>
    </w:pPr>
    <w:rPr>
      <w:noProof/>
    </w:rPr>
  </w:style>
  <w:style w:type="paragraph" w:customStyle="1" w:styleId="TH">
    <w:name w:val="TH"/>
    <w:basedOn w:val="Normal"/>
    <w:link w:val="THChar"/>
    <w:rsid w:val="008A252F"/>
    <w:pPr>
      <w:keepNext/>
      <w:keepLines/>
      <w:spacing w:before="60"/>
      <w:jc w:val="center"/>
    </w:pPr>
    <w:rPr>
      <w:rFonts w:ascii="Arial" w:hAnsi="Arial"/>
      <w:b/>
    </w:rPr>
  </w:style>
  <w:style w:type="paragraph" w:customStyle="1" w:styleId="NF">
    <w:name w:val="NF"/>
    <w:basedOn w:val="NO"/>
    <w:rsid w:val="008A252F"/>
    <w:pPr>
      <w:keepNext/>
      <w:spacing w:after="0"/>
    </w:pPr>
    <w:rPr>
      <w:rFonts w:ascii="Arial" w:hAnsi="Arial"/>
      <w:sz w:val="18"/>
    </w:rPr>
  </w:style>
  <w:style w:type="paragraph" w:customStyle="1" w:styleId="PL">
    <w:name w:val="PL"/>
    <w:rsid w:val="008A25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A252F"/>
    <w:pPr>
      <w:jc w:val="right"/>
    </w:pPr>
  </w:style>
  <w:style w:type="paragraph" w:customStyle="1" w:styleId="H6">
    <w:name w:val="H6"/>
    <w:basedOn w:val="Heading5"/>
    <w:next w:val="Normal"/>
    <w:rsid w:val="008A252F"/>
    <w:pPr>
      <w:ind w:left="1985" w:hanging="1985"/>
      <w:outlineLvl w:val="9"/>
    </w:pPr>
    <w:rPr>
      <w:sz w:val="20"/>
    </w:rPr>
  </w:style>
  <w:style w:type="paragraph" w:customStyle="1" w:styleId="TAN">
    <w:name w:val="TAN"/>
    <w:basedOn w:val="TAL"/>
    <w:rsid w:val="008A252F"/>
    <w:pPr>
      <w:ind w:left="851" w:hanging="851"/>
    </w:pPr>
  </w:style>
  <w:style w:type="paragraph" w:customStyle="1" w:styleId="TAL">
    <w:name w:val="TAL"/>
    <w:basedOn w:val="Normal"/>
    <w:link w:val="TALChar"/>
    <w:rsid w:val="008A252F"/>
    <w:pPr>
      <w:keepNext/>
      <w:keepLines/>
      <w:spacing w:after="0"/>
    </w:pPr>
    <w:rPr>
      <w:rFonts w:ascii="Arial" w:hAnsi="Arial"/>
      <w:sz w:val="18"/>
    </w:rPr>
  </w:style>
  <w:style w:type="paragraph" w:customStyle="1" w:styleId="ZA">
    <w:name w:val="ZA"/>
    <w:rsid w:val="008A252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A252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A252F"/>
    <w:pPr>
      <w:framePr w:wrap="notBeside" w:vAnchor="page" w:hAnchor="margin" w:y="15764"/>
      <w:widowControl w:val="0"/>
    </w:pPr>
    <w:rPr>
      <w:rFonts w:ascii="Arial" w:hAnsi="Arial"/>
      <w:noProof/>
      <w:sz w:val="32"/>
      <w:lang w:eastAsia="en-US"/>
    </w:rPr>
  </w:style>
  <w:style w:type="paragraph" w:customStyle="1" w:styleId="ZU">
    <w:name w:val="ZU"/>
    <w:rsid w:val="008A252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A252F"/>
    <w:pPr>
      <w:framePr w:wrap="notBeside" w:y="16161"/>
    </w:pPr>
  </w:style>
  <w:style w:type="character" w:customStyle="1" w:styleId="ZGSM">
    <w:name w:val="ZGSM"/>
    <w:rsid w:val="008A252F"/>
  </w:style>
  <w:style w:type="paragraph" w:styleId="List2">
    <w:name w:val="List 2"/>
    <w:basedOn w:val="List"/>
    <w:rsid w:val="008A252F"/>
    <w:pPr>
      <w:ind w:left="851"/>
    </w:pPr>
  </w:style>
  <w:style w:type="paragraph" w:customStyle="1" w:styleId="ZG">
    <w:name w:val="ZG"/>
    <w:rsid w:val="008A252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A252F"/>
    <w:pPr>
      <w:ind w:left="1135"/>
    </w:pPr>
  </w:style>
  <w:style w:type="paragraph" w:styleId="List4">
    <w:name w:val="List 4"/>
    <w:basedOn w:val="List3"/>
    <w:rsid w:val="008A252F"/>
    <w:pPr>
      <w:ind w:left="1418"/>
    </w:pPr>
  </w:style>
  <w:style w:type="paragraph" w:styleId="List5">
    <w:name w:val="List 5"/>
    <w:basedOn w:val="List4"/>
    <w:rsid w:val="008A252F"/>
    <w:pPr>
      <w:ind w:left="1702"/>
    </w:pPr>
  </w:style>
  <w:style w:type="paragraph" w:customStyle="1" w:styleId="EditorsNote">
    <w:name w:val="Editor's Note"/>
    <w:aliases w:val="EN"/>
    <w:basedOn w:val="NO"/>
    <w:link w:val="EditorsNoteChar"/>
    <w:rsid w:val="008A252F"/>
    <w:rPr>
      <w:color w:val="FF0000"/>
    </w:rPr>
  </w:style>
  <w:style w:type="paragraph" w:styleId="List">
    <w:name w:val="List"/>
    <w:basedOn w:val="Normal"/>
    <w:rsid w:val="008A252F"/>
    <w:pPr>
      <w:ind w:left="568" w:hanging="284"/>
    </w:pPr>
  </w:style>
  <w:style w:type="paragraph" w:styleId="ListBullet">
    <w:name w:val="List Bullet"/>
    <w:basedOn w:val="List"/>
    <w:rsid w:val="008A252F"/>
  </w:style>
  <w:style w:type="paragraph" w:styleId="ListBullet4">
    <w:name w:val="List Bullet 4"/>
    <w:basedOn w:val="ListBullet3"/>
    <w:rsid w:val="008A252F"/>
    <w:pPr>
      <w:ind w:left="1418"/>
    </w:pPr>
  </w:style>
  <w:style w:type="paragraph" w:styleId="ListBullet5">
    <w:name w:val="List Bullet 5"/>
    <w:basedOn w:val="ListBullet4"/>
    <w:rsid w:val="008A252F"/>
    <w:pPr>
      <w:ind w:left="1702"/>
    </w:pPr>
  </w:style>
  <w:style w:type="paragraph" w:customStyle="1" w:styleId="B1">
    <w:name w:val="B1"/>
    <w:basedOn w:val="List"/>
    <w:rsid w:val="008A252F"/>
  </w:style>
  <w:style w:type="paragraph" w:customStyle="1" w:styleId="B2">
    <w:name w:val="B2"/>
    <w:basedOn w:val="List2"/>
    <w:rsid w:val="008A252F"/>
  </w:style>
  <w:style w:type="paragraph" w:customStyle="1" w:styleId="B3">
    <w:name w:val="B3"/>
    <w:basedOn w:val="List3"/>
    <w:rsid w:val="008A252F"/>
  </w:style>
  <w:style w:type="paragraph" w:customStyle="1" w:styleId="B4">
    <w:name w:val="B4"/>
    <w:basedOn w:val="List4"/>
    <w:rsid w:val="008A252F"/>
  </w:style>
  <w:style w:type="paragraph" w:customStyle="1" w:styleId="B5">
    <w:name w:val="B5"/>
    <w:basedOn w:val="List5"/>
    <w:rsid w:val="008A252F"/>
  </w:style>
  <w:style w:type="paragraph" w:styleId="Footer">
    <w:name w:val="footer"/>
    <w:basedOn w:val="Header"/>
    <w:rsid w:val="008A252F"/>
    <w:pPr>
      <w:jc w:val="center"/>
    </w:pPr>
    <w:rPr>
      <w:i/>
    </w:rPr>
  </w:style>
  <w:style w:type="paragraph" w:customStyle="1" w:styleId="ZTD">
    <w:name w:val="ZTD"/>
    <w:basedOn w:val="ZB"/>
    <w:rsid w:val="008A252F"/>
    <w:pPr>
      <w:framePr w:hRule="auto" w:wrap="notBeside" w:y="852"/>
    </w:pPr>
    <w:rPr>
      <w:i w:val="0"/>
      <w:sz w:val="40"/>
    </w:rPr>
  </w:style>
  <w:style w:type="paragraph" w:customStyle="1" w:styleId="CRCoverPage">
    <w:name w:val="CR Cover Page"/>
    <w:rsid w:val="008A252F"/>
    <w:pPr>
      <w:spacing w:after="120"/>
    </w:pPr>
    <w:rPr>
      <w:rFonts w:ascii="Arial" w:hAnsi="Arial"/>
      <w:lang w:eastAsia="en-US"/>
    </w:rPr>
  </w:style>
  <w:style w:type="paragraph" w:customStyle="1" w:styleId="tdoc-header">
    <w:name w:val="tdoc-header"/>
    <w:rsid w:val="008A252F"/>
    <w:rPr>
      <w:rFonts w:ascii="Arial" w:hAnsi="Arial"/>
      <w:noProof/>
      <w:sz w:val="24"/>
      <w:lang w:eastAsia="en-US"/>
    </w:rPr>
  </w:style>
  <w:style w:type="character" w:styleId="Hyperlink">
    <w:name w:val="Hyperlink"/>
    <w:rsid w:val="008A252F"/>
    <w:rPr>
      <w:color w:val="0000FF"/>
      <w:u w:val="single"/>
    </w:rPr>
  </w:style>
  <w:style w:type="character" w:styleId="CommentReference">
    <w:name w:val="annotation reference"/>
    <w:semiHidden/>
    <w:rsid w:val="008A252F"/>
    <w:rPr>
      <w:sz w:val="16"/>
    </w:rPr>
  </w:style>
  <w:style w:type="paragraph" w:styleId="CommentText">
    <w:name w:val="annotation text"/>
    <w:basedOn w:val="Normal"/>
    <w:semiHidden/>
    <w:rsid w:val="008A252F"/>
  </w:style>
  <w:style w:type="character" w:styleId="FollowedHyperlink">
    <w:name w:val="FollowedHyperlink"/>
    <w:rsid w:val="008A252F"/>
    <w:rPr>
      <w:color w:val="800080"/>
      <w:u w:val="single"/>
    </w:rPr>
  </w:style>
  <w:style w:type="paragraph" w:styleId="BalloonText">
    <w:name w:val="Balloon Text"/>
    <w:basedOn w:val="Normal"/>
    <w:semiHidden/>
    <w:rsid w:val="008A252F"/>
    <w:rPr>
      <w:rFonts w:ascii="Tahoma" w:hAnsi="Tahoma" w:cs="Tahoma"/>
      <w:sz w:val="16"/>
      <w:szCs w:val="16"/>
    </w:rPr>
  </w:style>
  <w:style w:type="paragraph" w:styleId="CommentSubject">
    <w:name w:val="annotation subject"/>
    <w:basedOn w:val="CommentText"/>
    <w:next w:val="CommentText"/>
    <w:semiHidden/>
    <w:rsid w:val="008A252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basedOn w:val="TALChar"/>
    <w:link w:val="TAC"/>
    <w:rsid w:val="006B5418"/>
  </w:style>
  <w:style w:type="character" w:customStyle="1" w:styleId="TAHChar">
    <w:name w:val="TAH Char"/>
    <w:link w:val="TAH"/>
    <w:rsid w:val="006B5418"/>
    <w:rPr>
      <w:rFonts w:ascii="Arial" w:hAnsi="Arial"/>
      <w:b/>
      <w:sz w:val="18"/>
      <w:lang w:val="en-GB" w:eastAsia="en-US" w:bidi="ar-SA"/>
    </w:rPr>
  </w:style>
  <w:style w:type="paragraph" w:styleId="ListParagraph">
    <w:name w:val="List Paragraph"/>
    <w:basedOn w:val="Normal"/>
    <w:uiPriority w:val="34"/>
    <w:qFormat/>
    <w:rsid w:val="00D4349A"/>
    <w:pPr>
      <w:ind w:left="720"/>
      <w:contextualSpacing/>
    </w:pPr>
  </w:style>
  <w:style w:type="character" w:customStyle="1" w:styleId="TFChar">
    <w:name w:val="TF Char"/>
    <w:basedOn w:val="THChar"/>
    <w:link w:val="TF"/>
    <w:rsid w:val="0084003D"/>
    <w:rPr>
      <w:b/>
    </w:rPr>
  </w:style>
</w:styles>
</file>

<file path=word/webSettings.xml><?xml version="1.0" encoding="utf-8"?>
<w:webSettings xmlns:r="http://schemas.openxmlformats.org/officeDocument/2006/relationships" xmlns:w="http://schemas.openxmlformats.org/wordprocessingml/2006/main">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82DC83-7427-4CCD-B3E7-4CDE9DAB29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Pages>
  <Words>3081</Words>
  <Characters>17504</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ALU</cp:lastModifiedBy>
  <cp:revision>6</cp:revision>
  <cp:lastPrinted>1601-01-01T00:00:00Z</cp:lastPrinted>
  <dcterms:created xsi:type="dcterms:W3CDTF">2014-10-08T07:41:00Z</dcterms:created>
  <dcterms:modified xsi:type="dcterms:W3CDTF">2014-10-08T08:03:00Z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